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B125" w14:textId="0038D408" w:rsidR="00BF121C" w:rsidRDefault="00DE054E">
      <w:pPr>
        <w:pStyle w:val="Header"/>
        <w:tabs>
          <w:tab w:val="right" w:pos="9498"/>
        </w:tabs>
        <w:jc w:val="left"/>
        <w:rPr>
          <w:rFonts w:cs="Arial"/>
          <w:bCs/>
          <w:sz w:val="22"/>
          <w:lang w:val="en-US"/>
        </w:rPr>
      </w:pPr>
      <w:r>
        <w:rPr>
          <w:rFonts w:cs="Arial"/>
          <w:bCs/>
          <w:sz w:val="22"/>
          <w:lang w:val="en-US"/>
        </w:rPr>
        <w:t>f</w:t>
      </w:r>
      <w:r w:rsidR="00FC13FA">
        <w:rPr>
          <w:rFonts w:cs="Arial"/>
          <w:bCs/>
          <w:sz w:val="22"/>
          <w:lang w:val="en-US"/>
        </w:rPr>
        <w:t>3GPP TSG-RAN WG1 Meeting #114bis</w:t>
      </w:r>
      <w:r w:rsidR="00FC13FA">
        <w:rPr>
          <w:rFonts w:cs="Arial"/>
          <w:bCs/>
          <w:sz w:val="22"/>
          <w:lang w:val="en-US"/>
        </w:rPr>
        <w:tab/>
      </w:r>
      <w:bookmarkStart w:id="0" w:name="_Hlk87959957"/>
      <w:r w:rsidR="00FC13FA">
        <w:rPr>
          <w:rFonts w:cs="Arial"/>
          <w:bCs/>
          <w:sz w:val="22"/>
          <w:szCs w:val="22"/>
          <w:lang w:val="en-US"/>
        </w:rPr>
        <w:t>R1-</w:t>
      </w:r>
      <w:bookmarkEnd w:id="0"/>
      <w:r w:rsidR="00FC13FA">
        <w:rPr>
          <w:sz w:val="22"/>
          <w:szCs w:val="22"/>
          <w:lang w:val="en-US"/>
        </w:rPr>
        <w:t>2310323</w:t>
      </w:r>
    </w:p>
    <w:p w14:paraId="0AA9B126" w14:textId="77777777" w:rsidR="00BF121C" w:rsidRDefault="00FC13FA">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0AA9B127" w14:textId="77777777" w:rsidR="00BF121C" w:rsidRDefault="00FC13F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0AA9B128" w14:textId="77777777" w:rsidR="00BF121C" w:rsidRDefault="00FC13F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0AA9B129" w14:textId="77777777" w:rsidR="00BF121C" w:rsidRDefault="00FC13F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AA9B12A" w14:textId="77777777" w:rsidR="00BF121C" w:rsidRDefault="00FC13F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AA9B12B" w14:textId="77777777" w:rsidR="00BF121C" w:rsidRDefault="00BF121C">
      <w:pPr>
        <w:rPr>
          <w:lang w:val="en-US"/>
        </w:rPr>
      </w:pPr>
    </w:p>
    <w:p w14:paraId="0AA9B12C" w14:textId="77777777" w:rsidR="00BF121C" w:rsidRDefault="00FC13FA">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0AA9B12D" w14:textId="77777777" w:rsidR="00BF121C" w:rsidRDefault="00FC13FA">
      <w:pPr>
        <w:rPr>
          <w:lang w:val="en-US"/>
        </w:rPr>
      </w:pPr>
      <w:r>
        <w:rPr>
          <w:lang w:val="en-US"/>
        </w:rPr>
        <w:t>This feature lead (FL) summary (FLS) concerns the Rel-17 work item (WI) for support of reduced capability (RedCap) NR devices [</w:t>
      </w:r>
      <w:r>
        <w:t>1, 2</w:t>
      </w:r>
      <w:r>
        <w:rPr>
          <w:lang w:val="en-US"/>
        </w:rPr>
        <w:t>]. The final FLS to the previous RAN1 meeting can be found in [</w:t>
      </w:r>
      <w:r>
        <w:t>3</w:t>
      </w:r>
      <w:r>
        <w:rPr>
          <w:lang w:val="en-US"/>
        </w:rPr>
        <w:t>], and the resulting agreed RAN1 CR can be found in [</w:t>
      </w:r>
      <w:r>
        <w:t>4</w:t>
      </w:r>
      <w:r>
        <w:rPr>
          <w:lang w:val="en-US"/>
        </w:rPr>
        <w:t>], and the latest RAN1 agreement summary is available in [</w:t>
      </w:r>
      <w:r>
        <w:t>5</w:t>
      </w:r>
      <w:r>
        <w:rPr>
          <w:lang w:val="en-US"/>
        </w:rPr>
        <w:t>].</w:t>
      </w:r>
    </w:p>
    <w:p w14:paraId="0AA9B12E" w14:textId="77777777" w:rsidR="00BF121C" w:rsidRDefault="00FC13FA">
      <w:pPr>
        <w:rPr>
          <w:lang w:val="en-US"/>
        </w:rPr>
      </w:pPr>
      <w:r>
        <w:rPr>
          <w:lang w:val="en-US"/>
        </w:rPr>
        <w:t>This document summarizes contributions [6] – [13] submitted to agenda item 5, and contributions [14] – [22] submitted to agenda item 7.2, and the following email discussion:</w:t>
      </w:r>
    </w:p>
    <w:tbl>
      <w:tblPr>
        <w:tblStyle w:val="TableGrid"/>
        <w:tblW w:w="9630" w:type="dxa"/>
        <w:tblLayout w:type="fixed"/>
        <w:tblLook w:val="04A0" w:firstRow="1" w:lastRow="0" w:firstColumn="1" w:lastColumn="0" w:noHBand="0" w:noVBand="1"/>
      </w:tblPr>
      <w:tblGrid>
        <w:gridCol w:w="9630"/>
      </w:tblGrid>
      <w:tr w:rsidR="00BF121C" w14:paraId="0AA9B131" w14:textId="77777777">
        <w:tc>
          <w:tcPr>
            <w:tcW w:w="9630" w:type="dxa"/>
          </w:tcPr>
          <w:p w14:paraId="0AA9B12F" w14:textId="77777777" w:rsidR="00BF121C" w:rsidRDefault="00FC13FA">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[114bis-R17-RedCap]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0AA9B130" w14:textId="77777777" w:rsidR="00BF121C" w:rsidRDefault="00BF121C">
            <w:pPr>
              <w:spacing w:after="0" w:line="240" w:lineRule="auto"/>
              <w:jc w:val="left"/>
              <w:rPr>
                <w:rFonts w:ascii="Times" w:hAnsi="Times"/>
                <w:szCs w:val="24"/>
                <w:lang w:val="en-US" w:eastAsia="zh-CN"/>
              </w:rPr>
            </w:pPr>
          </w:p>
        </w:tc>
      </w:tr>
    </w:tbl>
    <w:p w14:paraId="662351BE" w14:textId="7EEF3208" w:rsidR="0071247D" w:rsidRDefault="00FC13FA" w:rsidP="0071247D">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w:t>
      </w:r>
      <w:r w:rsidR="0071247D">
        <w:rPr>
          <w:lang w:val="en-US"/>
        </w:rPr>
        <w:t>were</w:t>
      </w:r>
      <w:r>
        <w:rPr>
          <w:lang w:val="en-US"/>
        </w:rPr>
        <w:t xml:space="preserve"> in the focus of this discussion round are furthermore tagged </w:t>
      </w:r>
      <w:r w:rsidRPr="0071247D">
        <w:rPr>
          <w:lang w:val="en-US"/>
        </w:rPr>
        <w:t>FL</w:t>
      </w:r>
      <w:r w:rsidR="00BB5579">
        <w:rPr>
          <w:lang w:val="en-US"/>
        </w:rPr>
        <w:t>3</w:t>
      </w:r>
      <w:r>
        <w:rPr>
          <w:lang w:val="en-US"/>
        </w:rPr>
        <w:t>. The FLS for previous round is in [26].</w:t>
      </w:r>
      <w:r w:rsidR="0071247D">
        <w:rPr>
          <w:lang w:val="en-US"/>
        </w:rPr>
        <w:t xml:space="preserve"> </w:t>
      </w:r>
      <w:r w:rsidR="0071247D">
        <w:rPr>
          <w:lang w:val="en-US"/>
        </w:rPr>
        <w:t xml:space="preserve">The following proposals (tagged </w:t>
      </w:r>
      <w:r w:rsidR="0071247D" w:rsidRPr="0071247D">
        <w:rPr>
          <w:color w:val="FF0000"/>
          <w:lang w:val="en-US"/>
        </w:rPr>
        <w:t>FL</w:t>
      </w:r>
      <w:r w:rsidR="00F462B4">
        <w:rPr>
          <w:color w:val="FF0000"/>
          <w:lang w:val="en-US"/>
        </w:rPr>
        <w:t>4</w:t>
      </w:r>
      <w:r w:rsidR="0071247D">
        <w:rPr>
          <w:lang w:val="en-US"/>
        </w:rPr>
        <w:t>) are candidates for treatment in the Tuesday online session.</w:t>
      </w:r>
    </w:p>
    <w:tbl>
      <w:tblPr>
        <w:tblStyle w:val="TableGrid"/>
        <w:tblW w:w="0" w:type="auto"/>
        <w:tblLook w:val="04A0" w:firstRow="1" w:lastRow="0" w:firstColumn="1" w:lastColumn="0" w:noHBand="0" w:noVBand="1"/>
      </w:tblPr>
      <w:tblGrid>
        <w:gridCol w:w="9856"/>
      </w:tblGrid>
      <w:tr w:rsidR="0071247D" w14:paraId="5E713E0A" w14:textId="77777777" w:rsidTr="0071247D">
        <w:tc>
          <w:tcPr>
            <w:tcW w:w="9856" w:type="dxa"/>
          </w:tcPr>
          <w:p w14:paraId="5ABD4BC0" w14:textId="77777777" w:rsidR="00953D88" w:rsidRDefault="00953D88" w:rsidP="00953D88">
            <w:pPr>
              <w:jc w:val="left"/>
              <w:rPr>
                <w:b/>
                <w:bCs/>
                <w:lang w:val="en-US"/>
              </w:rPr>
            </w:pPr>
            <w:r>
              <w:rPr>
                <w:b/>
                <w:highlight w:val="cyan"/>
                <w:lang w:val="en-US"/>
              </w:rPr>
              <w:t>Medium Priority Proposal 3-1c</w:t>
            </w:r>
            <w:r>
              <w:rPr>
                <w:b/>
                <w:bCs/>
                <w:lang w:val="en-US"/>
              </w:rPr>
              <w:t>: Send an LS to RAN2 to communicate the following agreement and ask them to take it into account in their specifications:</w:t>
            </w:r>
          </w:p>
          <w:p w14:paraId="2B0FDBD1" w14:textId="77777777" w:rsidR="00953D88" w:rsidRDefault="00953D88" w:rsidP="00953D88">
            <w:pPr>
              <w:pStyle w:val="ListParagraph"/>
              <w:numPr>
                <w:ilvl w:val="0"/>
                <w:numId w:val="18"/>
              </w:numPr>
              <w:jc w:val="left"/>
              <w:rPr>
                <w:rFonts w:eastAsiaTheme="minorEastAsia"/>
                <w:b/>
                <w:bCs/>
                <w:sz w:val="20"/>
                <w:szCs w:val="22"/>
                <w:lang w:val="en-US" w:eastAsia="zh-CN"/>
              </w:rPr>
            </w:pPr>
            <w:r>
              <w:rPr>
                <w:rFonts w:eastAsiaTheme="minorEastAsia"/>
                <w:b/>
                <w:bCs/>
                <w:sz w:val="20"/>
                <w:szCs w:val="22"/>
                <w:lang w:val="en-US" w:eastAsia="zh-CN"/>
              </w:rPr>
              <w:t>For RedCap UE in TDD, the NW ensures that the NCD-SSB time domain location is a subset of the time domain location of CD-SSB.</w:t>
            </w:r>
          </w:p>
          <w:p w14:paraId="4BF1C4AE" w14:textId="77777777" w:rsidR="0071247D" w:rsidRDefault="0071247D">
            <w:pPr>
              <w:rPr>
                <w:lang w:val="en-US"/>
              </w:rPr>
            </w:pPr>
          </w:p>
          <w:p w14:paraId="15132147" w14:textId="77777777" w:rsidR="00953D88" w:rsidRDefault="00953D88" w:rsidP="00953D88">
            <w:pPr>
              <w:jc w:val="left"/>
              <w:rPr>
                <w:b/>
                <w:bCs/>
                <w:lang w:val="en-US"/>
              </w:rPr>
            </w:pPr>
            <w:r>
              <w:rPr>
                <w:b/>
                <w:highlight w:val="cyan"/>
                <w:lang w:val="en-US"/>
              </w:rPr>
              <w:t>Medium Priority Proposal 4-1b</w:t>
            </w:r>
            <w:r>
              <w:rPr>
                <w:b/>
                <w:bCs/>
                <w:lang w:val="en-US"/>
              </w:rPr>
              <w:t>:</w:t>
            </w:r>
          </w:p>
          <w:p w14:paraId="19F06102" w14:textId="77777777" w:rsidR="00953D88" w:rsidRDefault="00953D88" w:rsidP="00953D88">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35C656C1" w14:textId="77777777" w:rsidR="00953D88" w:rsidRDefault="00953D88" w:rsidP="00953D88">
            <w:pPr>
              <w:pStyle w:val="ListParagraph"/>
              <w:numPr>
                <w:ilvl w:val="1"/>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there is any specification </w:t>
            </w:r>
            <w:proofErr w:type="gramStart"/>
            <w:r>
              <w:rPr>
                <w:rFonts w:ascii="Times New Roman" w:hAnsi="Times New Roman" w:cs="Times New Roman"/>
                <w:b/>
                <w:bCs/>
                <w:sz w:val="20"/>
                <w:szCs w:val="20"/>
                <w:lang w:val="en-US"/>
              </w:rPr>
              <w:t>impact</w:t>
            </w:r>
            <w:proofErr w:type="gramEnd"/>
          </w:p>
          <w:p w14:paraId="7B410B6A" w14:textId="77777777" w:rsidR="00953D88" w:rsidRDefault="00953D88">
            <w:pPr>
              <w:rPr>
                <w:lang w:val="en-US"/>
              </w:rPr>
            </w:pPr>
          </w:p>
          <w:p w14:paraId="5D43E5BA" w14:textId="77777777" w:rsidR="00953D88" w:rsidRDefault="00953D88" w:rsidP="00953D88">
            <w:pPr>
              <w:jc w:val="left"/>
              <w:rPr>
                <w:b/>
                <w:bCs/>
                <w:lang w:val="en-US"/>
              </w:rPr>
            </w:pPr>
            <w:r>
              <w:rPr>
                <w:b/>
                <w:highlight w:val="cyan"/>
                <w:lang w:val="en-US"/>
              </w:rPr>
              <w:t>Medium Priority Proposal 5-1b</w:t>
            </w:r>
            <w:r>
              <w:rPr>
                <w:b/>
                <w:bCs/>
                <w:lang w:val="en-US"/>
              </w:rPr>
              <w:t>: Adopt the following TP for 38.213 clause 11.1.1:</w:t>
            </w:r>
          </w:p>
          <w:tbl>
            <w:tblPr>
              <w:tblStyle w:val="TableGrid"/>
              <w:tblW w:w="0" w:type="auto"/>
              <w:tblLook w:val="04A0" w:firstRow="1" w:lastRow="0" w:firstColumn="1" w:lastColumn="0" w:noHBand="0" w:noVBand="1"/>
            </w:tblPr>
            <w:tblGrid>
              <w:gridCol w:w="7903"/>
            </w:tblGrid>
            <w:tr w:rsidR="00953D88" w14:paraId="3AF121FB" w14:textId="77777777" w:rsidTr="008C128C">
              <w:tc>
                <w:tcPr>
                  <w:tcW w:w="7903" w:type="dxa"/>
                </w:tcPr>
                <w:p w14:paraId="10D0F26E" w14:textId="77777777" w:rsidR="00953D88" w:rsidRDefault="00953D88" w:rsidP="00953D88">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proofErr w:type="spellStart"/>
                  <w:r>
                    <w:rPr>
                      <w:i/>
                    </w:rPr>
                    <w:t>ssb-PositionsInBurst</w:t>
                  </w:r>
                  <w:proofErr w:type="spellEnd"/>
                  <w:r>
                    <w:t xml:space="preserve"> </w:t>
                  </w:r>
                  <w:r>
                    <w:rPr>
                      <w:lang w:val="en-US"/>
                    </w:rPr>
                    <w:t xml:space="preserve">in </w:t>
                  </w:r>
                  <w:r>
                    <w:rPr>
                      <w:i/>
                    </w:rPr>
                    <w:t>SIB1</w:t>
                  </w:r>
                  <w:r>
                    <w:rPr>
                      <w:i/>
                      <w:lang w:val="en-US"/>
                    </w:rPr>
                    <w:t>,</w:t>
                  </w:r>
                  <w:r>
                    <w:t xml:space="preserve"> or</w:t>
                  </w:r>
                  <w:r>
                    <w:rPr>
                      <w:lang w:val="en-US"/>
                    </w:rPr>
                    <w:t xml:space="preserve"> by</w:t>
                  </w:r>
                  <w:r>
                    <w:t xml:space="preserve"> </w:t>
                  </w:r>
                  <w:proofErr w:type="spellStart"/>
                  <w:r>
                    <w:rPr>
                      <w:i/>
                    </w:rPr>
                    <w:t>ssb-PositionsInBurst</w:t>
                  </w:r>
                  <w:proofErr w:type="spellEnd"/>
                  <w:r>
                    <w:rPr>
                      <w:lang w:val="en-US"/>
                    </w:rPr>
                    <w:t xml:space="preserve"> in </w:t>
                  </w:r>
                  <w:proofErr w:type="spellStart"/>
                  <w:r>
                    <w:rPr>
                      <w:i/>
                    </w:rPr>
                    <w:t>ServingCellConfigCommon</w:t>
                  </w:r>
                  <w:proofErr w:type="spellEnd"/>
                  <w:r>
                    <w:rPr>
                      <w:lang w:val="en-US"/>
                    </w:rPr>
                    <w:t>, as described in clause 4.1</w:t>
                  </w:r>
                  <w:r>
                    <w:rPr>
                      <w:color w:val="C00000"/>
                      <w:u w:val="single"/>
                      <w:lang w:val="en-US"/>
                    </w:rPr>
                    <w:t xml:space="preserve">, or by </w:t>
                  </w:r>
                  <w:proofErr w:type="spellStart"/>
                  <w:r>
                    <w:rPr>
                      <w:i/>
                      <w:iCs/>
                      <w:color w:val="C00000"/>
                      <w:u w:val="single"/>
                      <w:lang w:val="en-US"/>
                    </w:rPr>
                    <w:t>NonCellDefiningSSB</w:t>
                  </w:r>
                  <w:proofErr w:type="spellEnd"/>
                  <w:r>
                    <w:rPr>
                      <w:color w:val="C00000"/>
                      <w:u w:val="single"/>
                      <w:lang w:val="en-US"/>
                    </w:rPr>
                    <w:t>,</w:t>
                  </w:r>
                  <w:r>
                    <w:rPr>
                      <w:lang w:val="en-US"/>
                    </w:rPr>
                    <w:t xml:space="preserve"> or, if the UE is not provided</w:t>
                  </w:r>
                  <w:r>
                    <w:t xml:space="preserve">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lang w:val="en-US"/>
                    </w:rPr>
                    <w:t xml:space="preserve">, </w:t>
                  </w:r>
                  <w:r>
                    <w:t xml:space="preserve">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w:t>
                  </w:r>
                  <w:r>
                    <w:lastRenderedPageBreak/>
                    <w:t xml:space="preserve">symbols </w:t>
                  </w:r>
                  <w:r>
                    <w:rPr>
                      <w:lang w:val="en-US"/>
                    </w:rPr>
                    <w:t>of</w:t>
                  </w:r>
                  <w:r>
                    <w:t xml:space="preserve"> </w:t>
                  </w:r>
                  <w:r>
                    <w:rPr>
                      <w:lang w:val="en-US"/>
                    </w:rPr>
                    <w:t xml:space="preserve">the </w:t>
                  </w:r>
                  <w:r>
                    <w:t>slot</w:t>
                  </w:r>
                  <w:r>
                    <w:rPr>
                      <w:i/>
                    </w:rPr>
                    <w:t xml:space="preserve"> </w:t>
                  </w:r>
                  <w:r>
                    <w:t>as uplink.</w:t>
                  </w:r>
                </w:p>
              </w:tc>
            </w:tr>
          </w:tbl>
          <w:p w14:paraId="080DF1E8" w14:textId="77777777" w:rsidR="00953D88" w:rsidRDefault="00953D88">
            <w:pPr>
              <w:rPr>
                <w:b/>
                <w:bCs/>
                <w:lang w:val="en-US"/>
              </w:rPr>
            </w:pPr>
            <w:r>
              <w:rPr>
                <w:b/>
                <w:bCs/>
                <w:lang w:val="en-US"/>
              </w:rPr>
              <w:lastRenderedPageBreak/>
              <w:t xml:space="preserve">  </w:t>
            </w:r>
          </w:p>
          <w:p w14:paraId="410FBC08" w14:textId="77777777" w:rsidR="00953D88" w:rsidRDefault="00953D88" w:rsidP="00953D88">
            <w:pPr>
              <w:jc w:val="left"/>
              <w:rPr>
                <w:b/>
                <w:bCs/>
                <w:lang w:val="en-US"/>
              </w:rPr>
            </w:pPr>
            <w:r>
              <w:rPr>
                <w:b/>
                <w:highlight w:val="cyan"/>
                <w:lang w:val="en-US"/>
              </w:rPr>
              <w:t>Medium Priority Proposal 6-1b</w:t>
            </w:r>
            <w:r>
              <w:rPr>
                <w:b/>
                <w:bCs/>
                <w:lang w:val="en-US"/>
              </w:rPr>
              <w:t>:</w:t>
            </w:r>
          </w:p>
          <w:p w14:paraId="13AD6470" w14:textId="77777777" w:rsidR="00953D88" w:rsidRDefault="00953D88" w:rsidP="00953D88">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It is up to RAN2 whether to change the default value for </w:t>
            </w:r>
            <w:proofErr w:type="spellStart"/>
            <w:r>
              <w:rPr>
                <w:rFonts w:ascii="Times New Roman" w:hAnsi="Times New Roman" w:cs="Times New Roman"/>
                <w:b/>
                <w:bCs/>
                <w:i/>
                <w:iCs/>
                <w:sz w:val="20"/>
                <w:szCs w:val="20"/>
                <w:lang w:val="en-US"/>
              </w:rPr>
              <w:t>supportedModulationOrderDL</w:t>
            </w:r>
            <w:proofErr w:type="spellEnd"/>
            <w:r>
              <w:rPr>
                <w:rFonts w:ascii="Times New Roman" w:hAnsi="Times New Roman" w:cs="Times New Roman"/>
                <w:b/>
                <w:bCs/>
                <w:sz w:val="20"/>
                <w:szCs w:val="20"/>
                <w:lang w:val="en-US"/>
              </w:rPr>
              <w:t xml:space="preserve"> from 256QAM to 64QAM for RedCap UEs.</w:t>
            </w:r>
          </w:p>
          <w:p w14:paraId="3EF880C8" w14:textId="62D45D58" w:rsidR="00953D88" w:rsidRDefault="00953D88">
            <w:pPr>
              <w:rPr>
                <w:lang w:val="en-US"/>
              </w:rPr>
            </w:pPr>
          </w:p>
        </w:tc>
      </w:tr>
    </w:tbl>
    <w:p w14:paraId="0AA9B141" w14:textId="4525256E" w:rsidR="00BF121C" w:rsidRDefault="0071247D">
      <w:pPr>
        <w:rPr>
          <w:lang w:val="en-US"/>
        </w:rPr>
      </w:pPr>
      <w:r>
        <w:rPr>
          <w:lang w:val="en-US"/>
        </w:rPr>
        <w:lastRenderedPageBreak/>
        <w:br/>
      </w:r>
      <w:r w:rsidR="00FC13FA">
        <w:rPr>
          <w:rFonts w:ascii="Times" w:hAnsi="Times"/>
          <w:b/>
          <w:szCs w:val="24"/>
          <w:lang w:val="en-US"/>
        </w:rPr>
        <w:t>FL2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F121C" w14:paraId="0AA9B145"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2" w14:textId="77777777" w:rsidR="00BF121C" w:rsidRDefault="00FC13F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3" w14:textId="77777777" w:rsidR="00BF121C" w:rsidRDefault="00FC13F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4" w14:textId="77777777" w:rsidR="00BF121C" w:rsidRDefault="00FC13FA">
            <w:pPr>
              <w:spacing w:after="0"/>
              <w:jc w:val="center"/>
              <w:rPr>
                <w:b/>
                <w:bCs/>
                <w:lang w:val="en-US"/>
              </w:rPr>
            </w:pPr>
            <w:r>
              <w:rPr>
                <w:b/>
                <w:bCs/>
                <w:lang w:val="en-US"/>
              </w:rPr>
              <w:t>Email address(es)</w:t>
            </w:r>
          </w:p>
        </w:tc>
      </w:tr>
      <w:tr w:rsidR="00BF121C" w14:paraId="0AA9B149" w14:textId="77777777">
        <w:tc>
          <w:tcPr>
            <w:tcW w:w="2518" w:type="dxa"/>
            <w:tcBorders>
              <w:top w:val="single" w:sz="4" w:space="0" w:color="auto"/>
              <w:left w:val="single" w:sz="4" w:space="0" w:color="auto"/>
              <w:bottom w:val="single" w:sz="4" w:space="0" w:color="auto"/>
              <w:right w:val="single" w:sz="4" w:space="0" w:color="auto"/>
            </w:tcBorders>
          </w:tcPr>
          <w:p w14:paraId="0AA9B146" w14:textId="77777777" w:rsidR="00BF121C" w:rsidRDefault="00FC13FA">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0AA9B147" w14:textId="77777777" w:rsidR="00BF121C" w:rsidRDefault="00FC13FA">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0AA9B148" w14:textId="77777777" w:rsidR="00BF121C" w:rsidRDefault="00FC13F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F121C" w14:paraId="0AA9B14D" w14:textId="77777777">
        <w:tc>
          <w:tcPr>
            <w:tcW w:w="2518" w:type="dxa"/>
            <w:tcBorders>
              <w:top w:val="single" w:sz="4" w:space="0" w:color="auto"/>
              <w:left w:val="single" w:sz="4" w:space="0" w:color="auto"/>
              <w:bottom w:val="single" w:sz="4" w:space="0" w:color="auto"/>
              <w:right w:val="single" w:sz="4" w:space="0" w:color="auto"/>
            </w:tcBorders>
          </w:tcPr>
          <w:p w14:paraId="0AA9B14A" w14:textId="77777777" w:rsidR="00BF121C" w:rsidRDefault="00FC13FA">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0AA9B14B" w14:textId="77777777" w:rsidR="00BF121C" w:rsidRDefault="00FC13FA">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AA9B14C" w14:textId="77777777" w:rsidR="00BF121C" w:rsidRDefault="00FC13FA">
            <w:pPr>
              <w:spacing w:after="0"/>
              <w:jc w:val="center"/>
              <w:rPr>
                <w:rFonts w:eastAsiaTheme="minorEastAsia"/>
                <w:lang w:val="en-US" w:eastAsia="zh-CN"/>
              </w:rPr>
            </w:pPr>
            <w:r>
              <w:rPr>
                <w:rFonts w:eastAsiaTheme="minorEastAsia" w:hint="eastAsia"/>
                <w:lang w:val="en-US" w:eastAsia="zh-CN"/>
              </w:rPr>
              <w:t>feiyongqiang@catt.cn</w:t>
            </w:r>
          </w:p>
        </w:tc>
      </w:tr>
      <w:tr w:rsidR="00BF121C" w14:paraId="0AA9B151" w14:textId="77777777">
        <w:tc>
          <w:tcPr>
            <w:tcW w:w="2518" w:type="dxa"/>
            <w:tcBorders>
              <w:top w:val="single" w:sz="4" w:space="0" w:color="auto"/>
              <w:left w:val="single" w:sz="4" w:space="0" w:color="auto"/>
              <w:bottom w:val="single" w:sz="4" w:space="0" w:color="auto"/>
              <w:right w:val="single" w:sz="4" w:space="0" w:color="auto"/>
            </w:tcBorders>
          </w:tcPr>
          <w:p w14:paraId="0AA9B14E" w14:textId="77777777" w:rsidR="00BF121C" w:rsidRDefault="00FC13FA">
            <w:pPr>
              <w:spacing w:after="0"/>
              <w:jc w:val="center"/>
              <w:rPr>
                <w:rFonts w:eastAsia="PMingLiU"/>
                <w:lang w:val="en-US" w:eastAsia="ja-JP"/>
              </w:rPr>
            </w:pPr>
            <w:r>
              <w:rPr>
                <w:rFonts w:eastAsia="PMingLiU"/>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0AA9B14F" w14:textId="77777777" w:rsidR="00BF121C" w:rsidRDefault="00FC13FA">
            <w:pPr>
              <w:spacing w:after="0"/>
              <w:jc w:val="center"/>
              <w:rPr>
                <w:rFonts w:eastAsiaTheme="minorEastAsia"/>
                <w:lang w:val="en-US" w:eastAsia="ja-JP"/>
              </w:rPr>
            </w:pPr>
            <w:r>
              <w:rPr>
                <w:rFonts w:eastAsiaTheme="minorEastAsia"/>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0AA9B150" w14:textId="77777777" w:rsidR="00BF121C" w:rsidRDefault="00FC13FA">
            <w:pPr>
              <w:spacing w:after="0"/>
              <w:jc w:val="center"/>
              <w:rPr>
                <w:rFonts w:eastAsiaTheme="minorEastAsia"/>
                <w:lang w:val="en-US" w:eastAsia="zh-CN"/>
              </w:rPr>
            </w:pPr>
            <w:r>
              <w:rPr>
                <w:rFonts w:eastAsiaTheme="minorEastAsia"/>
                <w:lang w:val="en-US" w:eastAsia="zh-CN"/>
              </w:rPr>
              <w:t>karol.schober@nordicsemi.no</w:t>
            </w:r>
          </w:p>
        </w:tc>
      </w:tr>
      <w:tr w:rsidR="00BF121C" w14:paraId="0AA9B155" w14:textId="77777777">
        <w:tc>
          <w:tcPr>
            <w:tcW w:w="2518" w:type="dxa"/>
            <w:tcBorders>
              <w:top w:val="single" w:sz="4" w:space="0" w:color="auto"/>
              <w:left w:val="single" w:sz="4" w:space="0" w:color="auto"/>
              <w:bottom w:val="single" w:sz="4" w:space="0" w:color="auto"/>
              <w:right w:val="single" w:sz="4" w:space="0" w:color="auto"/>
            </w:tcBorders>
          </w:tcPr>
          <w:p w14:paraId="0AA9B152" w14:textId="77777777" w:rsidR="00BF121C" w:rsidRDefault="00FC13FA">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0AA9B153" w14:textId="77777777" w:rsidR="00BF121C" w:rsidRDefault="00FC13FA">
            <w:pPr>
              <w:spacing w:after="0"/>
              <w:jc w:val="center"/>
              <w:rPr>
                <w:rFonts w:eastAsiaTheme="minorEastAsia"/>
                <w:lang w:val="en-US" w:eastAsia="zh-CN"/>
              </w:rPr>
            </w:pPr>
            <w:r>
              <w:rPr>
                <w:rFonts w:eastAsiaTheme="minorEastAsia"/>
                <w:lang w:val="en-US" w:eastAsia="zh-CN"/>
              </w:rPr>
              <w:t>Chiou-Wei Tsai</w:t>
            </w:r>
          </w:p>
        </w:tc>
        <w:tc>
          <w:tcPr>
            <w:tcW w:w="4139" w:type="dxa"/>
            <w:tcBorders>
              <w:top w:val="single" w:sz="4" w:space="0" w:color="auto"/>
              <w:left w:val="single" w:sz="4" w:space="0" w:color="auto"/>
              <w:bottom w:val="single" w:sz="4" w:space="0" w:color="auto"/>
              <w:right w:val="single" w:sz="4" w:space="0" w:color="auto"/>
            </w:tcBorders>
          </w:tcPr>
          <w:p w14:paraId="0AA9B154" w14:textId="77777777" w:rsidR="00BF121C" w:rsidRDefault="00FC13FA">
            <w:pPr>
              <w:spacing w:after="0"/>
              <w:jc w:val="center"/>
              <w:rPr>
                <w:rFonts w:eastAsiaTheme="minorEastAsia"/>
                <w:lang w:val="en-US" w:eastAsia="zh-CN"/>
              </w:rPr>
            </w:pPr>
            <w:r>
              <w:rPr>
                <w:rFonts w:eastAsiaTheme="minorEastAsia"/>
                <w:lang w:val="en-US" w:eastAsia="zh-CN"/>
              </w:rPr>
              <w:t>cw.tsai@mediatek.com</w:t>
            </w:r>
          </w:p>
        </w:tc>
      </w:tr>
      <w:tr w:rsidR="00BF121C" w14:paraId="0AA9B159" w14:textId="77777777">
        <w:tc>
          <w:tcPr>
            <w:tcW w:w="2518" w:type="dxa"/>
            <w:tcBorders>
              <w:top w:val="single" w:sz="4" w:space="0" w:color="auto"/>
              <w:left w:val="single" w:sz="4" w:space="0" w:color="auto"/>
              <w:bottom w:val="single" w:sz="4" w:space="0" w:color="auto"/>
              <w:right w:val="single" w:sz="4" w:space="0" w:color="auto"/>
            </w:tcBorders>
          </w:tcPr>
          <w:p w14:paraId="0AA9B156" w14:textId="77777777" w:rsidR="00BF121C" w:rsidRDefault="00FC13FA">
            <w:pPr>
              <w:spacing w:after="0"/>
              <w:jc w:val="center"/>
              <w:rPr>
                <w:rFonts w:eastAsia="Yu Mincho"/>
                <w:lang w:val="en-US" w:eastAsia="ja-JP"/>
              </w:rPr>
            </w:pPr>
            <w:r>
              <w:rPr>
                <w:rFonts w:eastAsia="Yu Mincho"/>
                <w:lang w:val="en-US" w:eastAsia="ja-JP"/>
              </w:rPr>
              <w:t>Nokia</w:t>
            </w:r>
          </w:p>
        </w:tc>
        <w:tc>
          <w:tcPr>
            <w:tcW w:w="2977" w:type="dxa"/>
            <w:tcBorders>
              <w:top w:val="single" w:sz="4" w:space="0" w:color="auto"/>
              <w:left w:val="single" w:sz="4" w:space="0" w:color="auto"/>
              <w:bottom w:val="single" w:sz="4" w:space="0" w:color="auto"/>
              <w:right w:val="single" w:sz="4" w:space="0" w:color="auto"/>
            </w:tcBorders>
          </w:tcPr>
          <w:p w14:paraId="0AA9B157" w14:textId="77777777" w:rsidR="00BF121C" w:rsidRDefault="00FC13FA">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139" w:type="dxa"/>
            <w:tcBorders>
              <w:top w:val="single" w:sz="4" w:space="0" w:color="auto"/>
              <w:left w:val="single" w:sz="4" w:space="0" w:color="auto"/>
              <w:bottom w:val="single" w:sz="4" w:space="0" w:color="auto"/>
              <w:right w:val="single" w:sz="4" w:space="0" w:color="auto"/>
            </w:tcBorders>
          </w:tcPr>
          <w:p w14:paraId="0AA9B158" w14:textId="77777777" w:rsidR="00BF121C" w:rsidRDefault="00FC13FA">
            <w:pPr>
              <w:spacing w:after="0"/>
              <w:jc w:val="center"/>
              <w:rPr>
                <w:rFonts w:eastAsiaTheme="minorEastAsia"/>
                <w:lang w:val="en-US" w:eastAsia="zh-CN"/>
              </w:rPr>
            </w:pPr>
            <w:r>
              <w:rPr>
                <w:rFonts w:eastAsiaTheme="minorEastAsia"/>
                <w:lang w:val="en-US" w:eastAsia="zh-CN"/>
              </w:rPr>
              <w:t>david.bhatoolaul@nokia.com</w:t>
            </w:r>
          </w:p>
        </w:tc>
      </w:tr>
      <w:tr w:rsidR="00BF121C" w14:paraId="0AA9B15F"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0AA9B15A" w14:textId="77777777" w:rsidR="00BF121C" w:rsidRDefault="00FC13FA">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AA9B15B" w14:textId="77777777" w:rsidR="00BF121C" w:rsidRDefault="00FC13FA">
            <w:pPr>
              <w:spacing w:after="0"/>
              <w:jc w:val="center"/>
              <w:rPr>
                <w:rFonts w:eastAsiaTheme="minorEastAsia"/>
                <w:lang w:val="en-US" w:eastAsia="zh-CN"/>
              </w:rPr>
            </w:pPr>
            <w:r>
              <w:rPr>
                <w:rFonts w:eastAsiaTheme="minorEastAsia" w:hint="eastAsia"/>
                <w:lang w:val="en-US" w:eastAsia="zh-CN"/>
              </w:rPr>
              <w:t>Ziyang Li</w:t>
            </w:r>
          </w:p>
          <w:p w14:paraId="0AA9B15C" w14:textId="77777777" w:rsidR="00BF121C" w:rsidRDefault="00FC13FA">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AA9B15D" w14:textId="77777777" w:rsidR="00BF121C" w:rsidRDefault="00FC13FA">
            <w:pPr>
              <w:spacing w:after="0"/>
              <w:jc w:val="center"/>
              <w:rPr>
                <w:rFonts w:eastAsiaTheme="minorEastAsia"/>
                <w:lang w:val="en-US" w:eastAsia="zh-CN"/>
              </w:rPr>
            </w:pPr>
            <w:r>
              <w:rPr>
                <w:rFonts w:eastAsiaTheme="minorEastAsia" w:hint="eastAsia"/>
                <w:lang w:val="en-US" w:eastAsia="zh-CN"/>
              </w:rPr>
              <w:t>li.ziyang1@zte.com.cn</w:t>
            </w:r>
          </w:p>
          <w:p w14:paraId="0AA9B15E" w14:textId="77777777" w:rsidR="00BF121C" w:rsidRDefault="00FC13FA">
            <w:pPr>
              <w:spacing w:after="0"/>
              <w:jc w:val="center"/>
              <w:rPr>
                <w:rFonts w:eastAsiaTheme="minorEastAsia"/>
                <w:lang w:val="en-US" w:eastAsia="zh-CN"/>
              </w:rPr>
            </w:pPr>
            <w:r>
              <w:rPr>
                <w:rFonts w:eastAsiaTheme="minorEastAsia" w:hint="eastAsia"/>
                <w:lang w:val="en-US" w:eastAsia="zh-CN"/>
              </w:rPr>
              <w:t>hu.youjun1@zte.com.cn</w:t>
            </w:r>
          </w:p>
        </w:tc>
      </w:tr>
      <w:tr w:rsidR="00BF121C" w14:paraId="0AA9B163"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0AA9B160" w14:textId="77777777" w:rsidR="00BF121C" w:rsidRDefault="00FC13FA">
            <w:pPr>
              <w:spacing w:after="0"/>
              <w:jc w:val="center"/>
              <w:rPr>
                <w:rFonts w:eastAsia="Malgun Gothic"/>
                <w:lang w:val="en-US" w:eastAsia="ko-KR"/>
              </w:rPr>
            </w:pPr>
            <w:r>
              <w:rPr>
                <w:rFonts w:eastAsia="Malgun Gothic" w:hint="eastAsia"/>
                <w:lang w:val="en-US" w:eastAsia="ko-KR"/>
              </w:rPr>
              <w:t>LG Electronics</w:t>
            </w:r>
          </w:p>
        </w:tc>
        <w:tc>
          <w:tcPr>
            <w:tcW w:w="2977" w:type="dxa"/>
            <w:tcBorders>
              <w:top w:val="single" w:sz="4" w:space="0" w:color="auto"/>
              <w:left w:val="single" w:sz="4" w:space="0" w:color="auto"/>
              <w:bottom w:val="single" w:sz="4" w:space="0" w:color="auto"/>
              <w:right w:val="single" w:sz="4" w:space="0" w:color="auto"/>
            </w:tcBorders>
          </w:tcPr>
          <w:p w14:paraId="0AA9B161" w14:textId="77777777" w:rsidR="00BF121C" w:rsidRDefault="00FC13FA">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0AA9B162" w14:textId="77777777" w:rsidR="00BF121C" w:rsidRDefault="00FC13FA">
            <w:pPr>
              <w:spacing w:after="0"/>
              <w:jc w:val="center"/>
              <w:rPr>
                <w:rFonts w:eastAsia="Malgun Gothic"/>
                <w:lang w:val="en-US" w:eastAsia="ko-KR"/>
              </w:rPr>
            </w:pPr>
            <w:r>
              <w:rPr>
                <w:rFonts w:eastAsia="Malgun Gothic"/>
                <w:lang w:val="en-US" w:eastAsia="ko-KR"/>
              </w:rPr>
              <w:t>jaehyung</w:t>
            </w:r>
            <w:r>
              <w:rPr>
                <w:rFonts w:eastAsia="Malgun Gothic" w:hint="eastAsia"/>
                <w:lang w:val="en-US" w:eastAsia="ko-KR"/>
              </w:rPr>
              <w:t>.</w:t>
            </w:r>
            <w:r>
              <w:rPr>
                <w:rFonts w:eastAsia="Malgun Gothic"/>
                <w:lang w:val="en-US" w:eastAsia="ko-KR"/>
              </w:rPr>
              <w:t>kim@lge.com</w:t>
            </w:r>
          </w:p>
        </w:tc>
      </w:tr>
      <w:tr w:rsidR="00BF121C" w14:paraId="0AA9B167" w14:textId="77777777">
        <w:trPr>
          <w:trHeight w:val="113"/>
        </w:trPr>
        <w:tc>
          <w:tcPr>
            <w:tcW w:w="2518" w:type="dxa"/>
            <w:tcBorders>
              <w:top w:val="single" w:sz="4" w:space="0" w:color="auto"/>
              <w:left w:val="single" w:sz="4" w:space="0" w:color="auto"/>
              <w:bottom w:val="single" w:sz="4" w:space="0" w:color="auto"/>
              <w:right w:val="single" w:sz="4" w:space="0" w:color="auto"/>
            </w:tcBorders>
          </w:tcPr>
          <w:p w14:paraId="0AA9B164" w14:textId="77777777" w:rsidR="00BF121C" w:rsidRDefault="00FC13FA">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0AA9B165" w14:textId="77777777" w:rsidR="00BF121C" w:rsidRDefault="00FC13F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0AA9B166" w14:textId="77777777" w:rsidR="00BF121C" w:rsidRDefault="00FC13F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F121C" w14:paraId="0AA9B16D" w14:textId="77777777">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0AA9B168" w14:textId="77777777" w:rsidR="00BF121C" w:rsidRDefault="00FC13FA">
            <w:pPr>
              <w:spacing w:after="0"/>
              <w:jc w:val="center"/>
              <w:rPr>
                <w:rFonts w:eastAsia="Yu Mincho"/>
                <w:lang w:eastAsia="ja-JP"/>
              </w:rPr>
            </w:pPr>
            <w:r>
              <w:rPr>
                <w:rFonts w:eastAsia="Yu Mincho"/>
                <w:lang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AA9B169" w14:textId="77777777" w:rsidR="00BF121C" w:rsidRDefault="00FC13FA">
            <w:pPr>
              <w:spacing w:after="0"/>
              <w:jc w:val="center"/>
              <w:rPr>
                <w:rFonts w:eastAsia="Yu Mincho"/>
                <w:lang w:val="en-US" w:eastAsia="ja-JP"/>
              </w:rPr>
            </w:pPr>
            <w:r>
              <w:rPr>
                <w:rFonts w:eastAsia="Yu Mincho"/>
                <w:lang w:val="en-US" w:eastAsia="ja-JP"/>
              </w:rPr>
              <w:t>Peter Gaal</w:t>
            </w:r>
          </w:p>
          <w:p w14:paraId="0AA9B16A" w14:textId="77777777" w:rsidR="00BF121C" w:rsidRDefault="00FC13FA">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0AA9B16B" w14:textId="77777777" w:rsidR="00BF121C" w:rsidRDefault="00FC13FA">
            <w:pPr>
              <w:spacing w:after="0"/>
              <w:jc w:val="center"/>
              <w:rPr>
                <w:rFonts w:eastAsia="Yu Mincho"/>
                <w:lang w:val="en-US" w:eastAsia="ja-JP"/>
              </w:rPr>
            </w:pPr>
            <w:r>
              <w:rPr>
                <w:rFonts w:eastAsia="Yu Mincho"/>
                <w:lang w:val="en-US" w:eastAsia="ja-JP"/>
              </w:rPr>
              <w:t>pgaal@qti.qualcomm.com</w:t>
            </w:r>
          </w:p>
          <w:p w14:paraId="0AA9B16C" w14:textId="77777777" w:rsidR="00BF121C" w:rsidRDefault="00FC13FA">
            <w:pPr>
              <w:spacing w:after="0"/>
              <w:jc w:val="center"/>
              <w:rPr>
                <w:rFonts w:eastAsia="Yu Mincho"/>
                <w:lang w:val="en-US" w:eastAsia="ja-JP"/>
              </w:rPr>
            </w:pPr>
            <w:r>
              <w:rPr>
                <w:rFonts w:eastAsia="Yu Mincho"/>
                <w:lang w:val="en-US" w:eastAsia="ja-JP"/>
              </w:rPr>
              <w:t>leijing@qti.qualcomm.com</w:t>
            </w:r>
          </w:p>
        </w:tc>
      </w:tr>
      <w:tr w:rsidR="00BF121C" w14:paraId="0AA9B171" w14:textId="77777777">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0AA9B16E" w14:textId="77777777" w:rsidR="00BF121C" w:rsidRDefault="00FC13FA">
            <w:pPr>
              <w:spacing w:after="0"/>
              <w:jc w:val="center"/>
              <w:rPr>
                <w:rFonts w:eastAsia="Yu Mincho"/>
                <w:lang w:eastAsia="ja-JP"/>
              </w:rPr>
            </w:pPr>
            <w:r>
              <w:rPr>
                <w:rFonts w:eastAsia="Yu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AA9B16F" w14:textId="77777777" w:rsidR="00BF121C" w:rsidRDefault="00FC13F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A9B170" w14:textId="77777777" w:rsidR="00BF121C" w:rsidRDefault="00FC13FA">
            <w:pPr>
              <w:spacing w:after="0"/>
              <w:jc w:val="center"/>
              <w:rPr>
                <w:rFonts w:eastAsia="Yu Mincho"/>
                <w:lang w:eastAsia="ja-JP"/>
              </w:rPr>
            </w:pPr>
            <w:r>
              <w:rPr>
                <w:rFonts w:eastAsia="Yu Mincho"/>
                <w:lang w:eastAsia="ja-JP"/>
              </w:rPr>
              <w:t>mayuko.okano.ca@nttdocomo.com</w:t>
            </w:r>
          </w:p>
        </w:tc>
      </w:tr>
      <w:tr w:rsidR="00BF121C" w14:paraId="0AA9B175" w14:textId="77777777">
        <w:trPr>
          <w:trHeight w:val="113"/>
        </w:trPr>
        <w:tc>
          <w:tcPr>
            <w:tcW w:w="2518" w:type="dxa"/>
          </w:tcPr>
          <w:p w14:paraId="0AA9B172" w14:textId="77777777" w:rsidR="00BF121C" w:rsidRDefault="00FC13FA">
            <w:pPr>
              <w:spacing w:after="0"/>
              <w:jc w:val="center"/>
              <w:rPr>
                <w:rFonts w:eastAsia="Yu Mincho"/>
                <w:lang w:eastAsia="ja-JP"/>
              </w:rPr>
            </w:pPr>
            <w:r>
              <w:rPr>
                <w:rFonts w:eastAsia="Yu Mincho"/>
                <w:lang w:eastAsia="ja-JP"/>
              </w:rPr>
              <w:t>Ericsson</w:t>
            </w:r>
          </w:p>
        </w:tc>
        <w:tc>
          <w:tcPr>
            <w:tcW w:w="2977" w:type="dxa"/>
          </w:tcPr>
          <w:p w14:paraId="0AA9B173" w14:textId="77777777" w:rsidR="00BF121C" w:rsidRDefault="00FC13FA">
            <w:pPr>
              <w:spacing w:after="0"/>
              <w:jc w:val="center"/>
              <w:rPr>
                <w:rFonts w:eastAsia="Yu Mincho"/>
                <w:lang w:val="en-US" w:eastAsia="ja-JP"/>
              </w:rPr>
            </w:pPr>
            <w:r>
              <w:rPr>
                <w:rFonts w:eastAsia="Yu Mincho"/>
                <w:lang w:val="en-US" w:eastAsia="ja-JP"/>
              </w:rPr>
              <w:t>Sandeep Veedu</w:t>
            </w:r>
          </w:p>
        </w:tc>
        <w:tc>
          <w:tcPr>
            <w:tcW w:w="4139" w:type="dxa"/>
          </w:tcPr>
          <w:p w14:paraId="0AA9B174" w14:textId="77777777" w:rsidR="00BF121C" w:rsidRDefault="00FC13FA">
            <w:pPr>
              <w:spacing w:after="0"/>
              <w:jc w:val="center"/>
              <w:rPr>
                <w:rFonts w:eastAsia="Yu Mincho"/>
                <w:lang w:eastAsia="ja-JP"/>
              </w:rPr>
            </w:pPr>
            <w:r>
              <w:rPr>
                <w:rFonts w:eastAsia="Yu Mincho"/>
                <w:lang w:eastAsia="ja-JP"/>
              </w:rPr>
              <w:t>sandeep.narayanan.kadan.veedu@ericsson.com</w:t>
            </w:r>
          </w:p>
        </w:tc>
      </w:tr>
      <w:tr w:rsidR="00BF121C" w14:paraId="0AA9B179" w14:textId="77777777">
        <w:trPr>
          <w:trHeight w:val="113"/>
        </w:trPr>
        <w:tc>
          <w:tcPr>
            <w:tcW w:w="2518" w:type="dxa"/>
          </w:tcPr>
          <w:p w14:paraId="0AA9B176" w14:textId="77777777" w:rsidR="00BF121C" w:rsidRDefault="00FC13FA">
            <w:pPr>
              <w:spacing w:after="0"/>
              <w:jc w:val="center"/>
              <w:rPr>
                <w:rFonts w:eastAsiaTheme="minorEastAsia"/>
                <w:lang w:eastAsia="zh-CN"/>
              </w:rPr>
            </w:pPr>
            <w:r>
              <w:rPr>
                <w:rFonts w:eastAsiaTheme="minorEastAsia"/>
                <w:lang w:eastAsia="zh-CN"/>
              </w:rPr>
              <w:t>Xiaomi</w:t>
            </w:r>
          </w:p>
        </w:tc>
        <w:tc>
          <w:tcPr>
            <w:tcW w:w="2977" w:type="dxa"/>
          </w:tcPr>
          <w:p w14:paraId="0AA9B177" w14:textId="77777777" w:rsidR="00BF121C" w:rsidRDefault="00FC13FA">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0AA9B178" w14:textId="77777777" w:rsidR="00BF121C" w:rsidRDefault="00FC13FA">
            <w:pPr>
              <w:spacing w:after="0"/>
              <w:jc w:val="center"/>
              <w:rPr>
                <w:rFonts w:eastAsiaTheme="minorEastAsia"/>
                <w:lang w:eastAsia="zh-CN"/>
              </w:rPr>
            </w:pPr>
            <w:r>
              <w:rPr>
                <w:rFonts w:eastAsiaTheme="minorEastAsia" w:hint="eastAsia"/>
                <w:lang w:eastAsia="zh-CN"/>
              </w:rPr>
              <w:t>q</w:t>
            </w:r>
            <w:r>
              <w:rPr>
                <w:rFonts w:eastAsiaTheme="minorEastAsia"/>
                <w:lang w:eastAsia="zh-CN"/>
              </w:rPr>
              <w:t>iaoxuemei@xiaomi.com</w:t>
            </w:r>
          </w:p>
        </w:tc>
      </w:tr>
      <w:tr w:rsidR="00BF121C" w14:paraId="0AA9B17D" w14:textId="77777777">
        <w:trPr>
          <w:trHeight w:val="113"/>
        </w:trPr>
        <w:tc>
          <w:tcPr>
            <w:tcW w:w="2518" w:type="dxa"/>
          </w:tcPr>
          <w:p w14:paraId="0AA9B17A" w14:textId="77777777" w:rsidR="00BF121C" w:rsidRDefault="00FC13FA">
            <w:pPr>
              <w:spacing w:after="0"/>
              <w:jc w:val="center"/>
              <w:rPr>
                <w:rFonts w:eastAsiaTheme="minorEastAsia"/>
                <w:lang w:val="en-US" w:eastAsia="zh-CN"/>
              </w:rPr>
            </w:pPr>
            <w:r>
              <w:rPr>
                <w:rFonts w:eastAsiaTheme="minorEastAsia" w:hint="eastAsia"/>
                <w:lang w:val="en-US" w:eastAsia="zh-CN"/>
              </w:rPr>
              <w:t>CMCC</w:t>
            </w:r>
          </w:p>
        </w:tc>
        <w:tc>
          <w:tcPr>
            <w:tcW w:w="2977" w:type="dxa"/>
          </w:tcPr>
          <w:p w14:paraId="0AA9B17B" w14:textId="77777777" w:rsidR="00BF121C" w:rsidRDefault="00FC13FA">
            <w:pPr>
              <w:spacing w:after="0"/>
              <w:jc w:val="center"/>
              <w:rPr>
                <w:rFonts w:eastAsiaTheme="minorEastAsia"/>
                <w:lang w:val="en-US" w:eastAsia="zh-CN"/>
              </w:rPr>
            </w:pPr>
            <w:r>
              <w:rPr>
                <w:rFonts w:eastAsiaTheme="minorEastAsia" w:hint="eastAsia"/>
                <w:lang w:val="en-US" w:eastAsia="zh-CN"/>
              </w:rPr>
              <w:t>Jiazhen Zhang</w:t>
            </w:r>
          </w:p>
        </w:tc>
        <w:tc>
          <w:tcPr>
            <w:tcW w:w="4139" w:type="dxa"/>
          </w:tcPr>
          <w:p w14:paraId="0AA9B17C" w14:textId="77777777" w:rsidR="00BF121C" w:rsidRDefault="00FC13FA">
            <w:pPr>
              <w:spacing w:after="0"/>
              <w:jc w:val="center"/>
              <w:rPr>
                <w:rFonts w:eastAsiaTheme="minorEastAsia"/>
                <w:lang w:val="en-US" w:eastAsia="zh-CN"/>
              </w:rPr>
            </w:pPr>
            <w:r>
              <w:rPr>
                <w:rFonts w:eastAsiaTheme="minorEastAsia" w:hint="eastAsia"/>
                <w:lang w:val="en-US" w:eastAsia="zh-CN"/>
              </w:rPr>
              <w:t>zhangjiazhen@chinamobile.com</w:t>
            </w:r>
          </w:p>
        </w:tc>
      </w:tr>
    </w:tbl>
    <w:p w14:paraId="0AA9B17E" w14:textId="77777777" w:rsidR="00BF121C" w:rsidRDefault="00BF121C"/>
    <w:p w14:paraId="0AA9B17F" w14:textId="77777777" w:rsidR="00BF121C" w:rsidRDefault="00FC13FA">
      <w:pPr>
        <w:pStyle w:val="Heading1"/>
        <w:numPr>
          <w:ilvl w:val="0"/>
          <w:numId w:val="0"/>
        </w:numPr>
        <w:ind w:left="1134" w:hanging="1134"/>
        <w:rPr>
          <w:lang w:val="en-US"/>
        </w:rPr>
      </w:pPr>
      <w:r>
        <w:rPr>
          <w:lang w:val="en-US"/>
        </w:rPr>
        <w:t>Issue #1: LS on paging occasions for CG-SDT with HD-FDD</w:t>
      </w:r>
    </w:p>
    <w:p w14:paraId="0AA9B180" w14:textId="77777777" w:rsidR="00BF121C" w:rsidRDefault="00FC13FA">
      <w:pPr>
        <w:rPr>
          <w:lang w:val="en-US"/>
        </w:rPr>
      </w:pPr>
      <w:r>
        <w:rPr>
          <w:lang w:val="en-US"/>
        </w:rPr>
        <w:t>These contributions concern the LS on monitoring of paging occasions for CG-SDT with HD-FDD RedCap UEs [6]:</w:t>
      </w:r>
      <w:bookmarkStart w:id="3" w:name="_Hlk147435729"/>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185"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0AA9B181" w14:textId="77777777" w:rsidR="00BF121C" w:rsidRDefault="00FC13FA">
            <w:pPr>
              <w:jc w:val="left"/>
              <w:rPr>
                <w:color w:val="000000"/>
                <w:lang w:val="en-US"/>
              </w:rPr>
            </w:pPr>
            <w:r>
              <w:rPr>
                <w:color w:val="000000"/>
                <w:lang w:val="en-US"/>
              </w:rPr>
              <w:t>[6]</w:t>
            </w:r>
          </w:p>
        </w:tc>
        <w:tc>
          <w:tcPr>
            <w:tcW w:w="1456" w:type="dxa"/>
            <w:tcBorders>
              <w:top w:val="single" w:sz="4" w:space="0" w:color="auto"/>
              <w:bottom w:val="nil"/>
            </w:tcBorders>
            <w:tcMar>
              <w:top w:w="0" w:type="dxa"/>
              <w:left w:w="70" w:type="dxa"/>
              <w:bottom w:w="0" w:type="dxa"/>
              <w:right w:w="70" w:type="dxa"/>
            </w:tcMar>
          </w:tcPr>
          <w:p w14:paraId="0AA9B182" w14:textId="77777777" w:rsidR="00BF121C" w:rsidRDefault="00953D88">
            <w:pPr>
              <w:jc w:val="left"/>
            </w:pPr>
            <w:hyperlink r:id="rId11" w:history="1">
              <w:r w:rsidR="00FC13FA">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0AA9B183" w14:textId="77777777" w:rsidR="00BF121C" w:rsidRDefault="00FC13FA">
            <w:pPr>
              <w:jc w:val="left"/>
            </w:pPr>
            <w:r>
              <w:rPr>
                <w:lang w:eastAsia="zh-CN"/>
              </w:rPr>
              <w:t>LS on Monitoring of paging occasions for CG-SDT with HD-FDD Redcap UEs</w:t>
            </w:r>
          </w:p>
        </w:tc>
        <w:tc>
          <w:tcPr>
            <w:tcW w:w="2550" w:type="dxa"/>
            <w:tcBorders>
              <w:top w:val="single" w:sz="4" w:space="0" w:color="auto"/>
              <w:bottom w:val="nil"/>
            </w:tcBorders>
            <w:tcMar>
              <w:top w:w="0" w:type="dxa"/>
              <w:left w:w="70" w:type="dxa"/>
              <w:bottom w:w="0" w:type="dxa"/>
              <w:right w:w="70" w:type="dxa"/>
            </w:tcMar>
          </w:tcPr>
          <w:p w14:paraId="0AA9B184" w14:textId="77777777" w:rsidR="00BF121C" w:rsidRDefault="00FC13FA">
            <w:pPr>
              <w:jc w:val="left"/>
            </w:pPr>
            <w:r>
              <w:rPr>
                <w:lang w:eastAsia="zh-CN"/>
              </w:rPr>
              <w:t>RAN2, Ericsson</w:t>
            </w:r>
          </w:p>
        </w:tc>
      </w:tr>
      <w:tr w:rsidR="00BF121C" w14:paraId="0AA9B18A"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0AA9B186" w14:textId="77777777" w:rsidR="00BF121C" w:rsidRDefault="00FC13FA">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0AA9B187" w14:textId="77777777" w:rsidR="00BF121C" w:rsidRDefault="00953D88">
            <w:pPr>
              <w:jc w:val="left"/>
            </w:pPr>
            <w:hyperlink r:id="rId12" w:history="1">
              <w:r w:rsidR="00FC13FA">
                <w:rPr>
                  <w:rStyle w:val="Hyperlink"/>
                  <w:color w:val="0000FF"/>
                </w:rPr>
                <w:t>R1-2308812</w:t>
              </w:r>
            </w:hyperlink>
          </w:p>
        </w:tc>
        <w:tc>
          <w:tcPr>
            <w:tcW w:w="4920" w:type="dxa"/>
            <w:tcBorders>
              <w:top w:val="nil"/>
              <w:bottom w:val="single" w:sz="4" w:space="0" w:color="auto"/>
            </w:tcBorders>
            <w:tcMar>
              <w:top w:w="0" w:type="dxa"/>
              <w:left w:w="70" w:type="dxa"/>
              <w:bottom w:w="0" w:type="dxa"/>
              <w:right w:w="70" w:type="dxa"/>
            </w:tcMar>
          </w:tcPr>
          <w:p w14:paraId="0AA9B188" w14:textId="77777777" w:rsidR="00BF121C" w:rsidRDefault="00FC13FA">
            <w:pPr>
              <w:jc w:val="left"/>
            </w:pPr>
            <w:r>
              <w:t>Reply LS on monitoring of paging occasions for CG-SDT with HD-FDD Redcap UEs</w:t>
            </w:r>
          </w:p>
        </w:tc>
        <w:tc>
          <w:tcPr>
            <w:tcW w:w="2550" w:type="dxa"/>
            <w:tcBorders>
              <w:top w:val="nil"/>
              <w:bottom w:val="single" w:sz="4" w:space="0" w:color="auto"/>
            </w:tcBorders>
            <w:tcMar>
              <w:top w:w="0" w:type="dxa"/>
              <w:left w:w="70" w:type="dxa"/>
              <w:bottom w:w="0" w:type="dxa"/>
              <w:right w:w="70" w:type="dxa"/>
            </w:tcMar>
          </w:tcPr>
          <w:p w14:paraId="0AA9B189" w14:textId="77777777" w:rsidR="00BF121C" w:rsidRDefault="00FC13FA">
            <w:pPr>
              <w:jc w:val="left"/>
            </w:pPr>
            <w:r>
              <w:t>RAN4, MediaTek</w:t>
            </w:r>
          </w:p>
        </w:tc>
      </w:tr>
      <w:tr w:rsidR="00BF121C" w14:paraId="0AA9B18F"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0AA9B18B" w14:textId="77777777" w:rsidR="00BF121C" w:rsidRDefault="00FC13FA">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0AA9B18C" w14:textId="77777777" w:rsidR="00BF121C" w:rsidRDefault="00953D88">
            <w:pPr>
              <w:jc w:val="left"/>
            </w:pPr>
            <w:hyperlink r:id="rId13" w:history="1">
              <w:r w:rsidR="00FC13FA">
                <w:rPr>
                  <w:rStyle w:val="Hyperlink"/>
                  <w:color w:val="0000FF"/>
                </w:rPr>
                <w:t>R1-2309031</w:t>
              </w:r>
            </w:hyperlink>
          </w:p>
        </w:tc>
        <w:tc>
          <w:tcPr>
            <w:tcW w:w="4920" w:type="dxa"/>
            <w:tcBorders>
              <w:top w:val="single" w:sz="4" w:space="0" w:color="auto"/>
            </w:tcBorders>
            <w:tcMar>
              <w:top w:w="0" w:type="dxa"/>
              <w:left w:w="70" w:type="dxa"/>
              <w:bottom w:w="0" w:type="dxa"/>
              <w:right w:w="70" w:type="dxa"/>
            </w:tcMar>
          </w:tcPr>
          <w:p w14:paraId="0AA9B18D" w14:textId="77777777" w:rsidR="00BF121C" w:rsidRDefault="00FC13FA">
            <w:pPr>
              <w:jc w:val="left"/>
            </w:pPr>
            <w:r>
              <w:t>Discussion on collision handling between paging occasions and CG SDT for HD-FDD U</w:t>
            </w:r>
            <w:r>
              <w:rPr>
                <w:lang w:val="en-US"/>
              </w:rPr>
              <w:t>E</w:t>
            </w:r>
            <w:r>
              <w:t>s</w:t>
            </w:r>
          </w:p>
        </w:tc>
        <w:tc>
          <w:tcPr>
            <w:tcW w:w="2550" w:type="dxa"/>
            <w:tcBorders>
              <w:top w:val="single" w:sz="4" w:space="0" w:color="auto"/>
            </w:tcBorders>
            <w:tcMar>
              <w:top w:w="0" w:type="dxa"/>
              <w:left w:w="70" w:type="dxa"/>
              <w:bottom w:w="0" w:type="dxa"/>
              <w:right w:w="70" w:type="dxa"/>
            </w:tcMar>
          </w:tcPr>
          <w:p w14:paraId="0AA9B18E" w14:textId="77777777" w:rsidR="00BF121C" w:rsidRDefault="00FC13FA">
            <w:pPr>
              <w:jc w:val="left"/>
            </w:pPr>
            <w:r>
              <w:t>Vivo</w:t>
            </w:r>
          </w:p>
        </w:tc>
      </w:tr>
      <w:tr w:rsidR="00BF121C" w14:paraId="0AA9B194" w14:textId="77777777">
        <w:trPr>
          <w:trHeight w:val="450"/>
        </w:trPr>
        <w:tc>
          <w:tcPr>
            <w:tcW w:w="704" w:type="dxa"/>
            <w:shd w:val="clear" w:color="auto" w:fill="FFFFFF"/>
            <w:tcMar>
              <w:top w:w="0" w:type="dxa"/>
              <w:left w:w="70" w:type="dxa"/>
              <w:bottom w:w="0" w:type="dxa"/>
              <w:right w:w="70" w:type="dxa"/>
            </w:tcMar>
          </w:tcPr>
          <w:p w14:paraId="0AA9B190" w14:textId="77777777" w:rsidR="00BF121C" w:rsidRDefault="00FC13FA">
            <w:pPr>
              <w:jc w:val="left"/>
              <w:rPr>
                <w:color w:val="000000"/>
                <w:lang w:val="en-US"/>
              </w:rPr>
            </w:pPr>
            <w:r>
              <w:rPr>
                <w:color w:val="000000"/>
                <w:lang w:val="en-US"/>
              </w:rPr>
              <w:t>[9]</w:t>
            </w:r>
          </w:p>
        </w:tc>
        <w:tc>
          <w:tcPr>
            <w:tcW w:w="1456" w:type="dxa"/>
            <w:tcMar>
              <w:top w:w="0" w:type="dxa"/>
              <w:left w:w="70" w:type="dxa"/>
              <w:bottom w:w="0" w:type="dxa"/>
              <w:right w:w="70" w:type="dxa"/>
            </w:tcMar>
          </w:tcPr>
          <w:p w14:paraId="0AA9B191" w14:textId="77777777" w:rsidR="00BF121C" w:rsidRDefault="00953D88">
            <w:pPr>
              <w:jc w:val="left"/>
            </w:pPr>
            <w:hyperlink r:id="rId14" w:history="1">
              <w:r w:rsidR="00FC13FA">
                <w:rPr>
                  <w:rStyle w:val="Hyperlink"/>
                  <w:color w:val="0000FF"/>
                </w:rPr>
                <w:t>R1-2309032</w:t>
              </w:r>
            </w:hyperlink>
          </w:p>
        </w:tc>
        <w:tc>
          <w:tcPr>
            <w:tcW w:w="4920" w:type="dxa"/>
            <w:tcMar>
              <w:top w:w="0" w:type="dxa"/>
              <w:left w:w="70" w:type="dxa"/>
              <w:bottom w:w="0" w:type="dxa"/>
              <w:right w:w="70" w:type="dxa"/>
            </w:tcMar>
          </w:tcPr>
          <w:p w14:paraId="0AA9B192" w14:textId="77777777" w:rsidR="00BF121C" w:rsidRDefault="00FC13FA">
            <w:pPr>
              <w:jc w:val="left"/>
            </w:pPr>
            <w:r>
              <w:t>Draft reply LS on monitoring of paging occasions for CG-SDT with HD-FDD Redcap U</w:t>
            </w:r>
            <w:r>
              <w:rPr>
                <w:lang w:val="en-US"/>
              </w:rPr>
              <w:t>E</w:t>
            </w:r>
            <w:r>
              <w:t>s</w:t>
            </w:r>
          </w:p>
        </w:tc>
        <w:tc>
          <w:tcPr>
            <w:tcW w:w="2550" w:type="dxa"/>
            <w:tcMar>
              <w:top w:w="0" w:type="dxa"/>
              <w:left w:w="70" w:type="dxa"/>
              <w:bottom w:w="0" w:type="dxa"/>
              <w:right w:w="70" w:type="dxa"/>
            </w:tcMar>
          </w:tcPr>
          <w:p w14:paraId="0AA9B193" w14:textId="77777777" w:rsidR="00BF121C" w:rsidRDefault="00FC13FA">
            <w:pPr>
              <w:jc w:val="left"/>
            </w:pPr>
            <w:r>
              <w:t>Vivo</w:t>
            </w:r>
          </w:p>
        </w:tc>
      </w:tr>
      <w:tr w:rsidR="00BF121C" w14:paraId="0AA9B199" w14:textId="77777777">
        <w:trPr>
          <w:trHeight w:val="450"/>
        </w:trPr>
        <w:tc>
          <w:tcPr>
            <w:tcW w:w="704" w:type="dxa"/>
            <w:shd w:val="clear" w:color="auto" w:fill="FFFFFF"/>
            <w:tcMar>
              <w:top w:w="0" w:type="dxa"/>
              <w:left w:w="70" w:type="dxa"/>
              <w:bottom w:w="0" w:type="dxa"/>
              <w:right w:w="70" w:type="dxa"/>
            </w:tcMar>
          </w:tcPr>
          <w:p w14:paraId="0AA9B195" w14:textId="77777777" w:rsidR="00BF121C" w:rsidRDefault="00FC13FA">
            <w:pPr>
              <w:jc w:val="left"/>
              <w:rPr>
                <w:color w:val="000000"/>
                <w:lang w:val="en-US"/>
              </w:rPr>
            </w:pPr>
            <w:r>
              <w:rPr>
                <w:color w:val="000000"/>
                <w:lang w:val="en-US"/>
              </w:rPr>
              <w:t>[10]</w:t>
            </w:r>
          </w:p>
        </w:tc>
        <w:tc>
          <w:tcPr>
            <w:tcW w:w="1456" w:type="dxa"/>
            <w:tcMar>
              <w:top w:w="0" w:type="dxa"/>
              <w:left w:w="70" w:type="dxa"/>
              <w:bottom w:w="0" w:type="dxa"/>
              <w:right w:w="70" w:type="dxa"/>
            </w:tcMar>
          </w:tcPr>
          <w:p w14:paraId="0AA9B196" w14:textId="77777777" w:rsidR="00BF121C" w:rsidRDefault="00953D88">
            <w:pPr>
              <w:jc w:val="left"/>
            </w:pPr>
            <w:hyperlink r:id="rId15" w:history="1">
              <w:r w:rsidR="00FC13FA">
                <w:rPr>
                  <w:rStyle w:val="Hyperlink"/>
                  <w:color w:val="0000FF"/>
                </w:rPr>
                <w:t>R1-2309145</w:t>
              </w:r>
            </w:hyperlink>
          </w:p>
        </w:tc>
        <w:tc>
          <w:tcPr>
            <w:tcW w:w="4920" w:type="dxa"/>
            <w:tcMar>
              <w:top w:w="0" w:type="dxa"/>
              <w:left w:w="70" w:type="dxa"/>
              <w:bottom w:w="0" w:type="dxa"/>
              <w:right w:w="70" w:type="dxa"/>
            </w:tcMar>
          </w:tcPr>
          <w:p w14:paraId="0AA9B197" w14:textId="77777777" w:rsidR="00BF121C" w:rsidRDefault="00FC13FA">
            <w:pPr>
              <w:jc w:val="left"/>
            </w:pPr>
            <w:r>
              <w:t>Discussion on reply LS on paging overlapping with CG-SDT for HD-FDD RedCap UE</w:t>
            </w:r>
          </w:p>
        </w:tc>
        <w:tc>
          <w:tcPr>
            <w:tcW w:w="2550" w:type="dxa"/>
            <w:tcMar>
              <w:top w:w="0" w:type="dxa"/>
              <w:left w:w="70" w:type="dxa"/>
              <w:bottom w:w="0" w:type="dxa"/>
              <w:right w:w="70" w:type="dxa"/>
            </w:tcMar>
          </w:tcPr>
          <w:p w14:paraId="0AA9B198" w14:textId="77777777" w:rsidR="00BF121C" w:rsidRDefault="00FC13FA">
            <w:pPr>
              <w:jc w:val="left"/>
            </w:pPr>
            <w:r>
              <w:t>ZTE</w:t>
            </w:r>
          </w:p>
        </w:tc>
      </w:tr>
      <w:tr w:rsidR="00BF121C" w14:paraId="0AA9B19E" w14:textId="77777777">
        <w:trPr>
          <w:trHeight w:val="450"/>
        </w:trPr>
        <w:tc>
          <w:tcPr>
            <w:tcW w:w="704" w:type="dxa"/>
            <w:shd w:val="clear" w:color="auto" w:fill="FFFFFF"/>
            <w:tcMar>
              <w:top w:w="0" w:type="dxa"/>
              <w:left w:w="70" w:type="dxa"/>
              <w:bottom w:w="0" w:type="dxa"/>
              <w:right w:w="70" w:type="dxa"/>
            </w:tcMar>
          </w:tcPr>
          <w:p w14:paraId="0AA9B19A" w14:textId="77777777" w:rsidR="00BF121C" w:rsidRDefault="00FC13FA">
            <w:pPr>
              <w:jc w:val="left"/>
              <w:rPr>
                <w:color w:val="000000"/>
                <w:lang w:val="en-US"/>
              </w:rPr>
            </w:pPr>
            <w:r>
              <w:rPr>
                <w:color w:val="000000"/>
                <w:lang w:val="en-US"/>
              </w:rPr>
              <w:t>[11]</w:t>
            </w:r>
          </w:p>
        </w:tc>
        <w:tc>
          <w:tcPr>
            <w:tcW w:w="1456" w:type="dxa"/>
            <w:tcMar>
              <w:top w:w="0" w:type="dxa"/>
              <w:left w:w="70" w:type="dxa"/>
              <w:bottom w:w="0" w:type="dxa"/>
              <w:right w:w="70" w:type="dxa"/>
            </w:tcMar>
          </w:tcPr>
          <w:p w14:paraId="0AA9B19B" w14:textId="77777777" w:rsidR="00BF121C" w:rsidRDefault="00953D88">
            <w:pPr>
              <w:jc w:val="left"/>
            </w:pPr>
            <w:hyperlink r:id="rId16" w:history="1">
              <w:r w:rsidR="00FC13FA">
                <w:rPr>
                  <w:rStyle w:val="Hyperlink"/>
                  <w:color w:val="0000FF"/>
                </w:rPr>
                <w:t>R1-2309146</w:t>
              </w:r>
            </w:hyperlink>
          </w:p>
        </w:tc>
        <w:tc>
          <w:tcPr>
            <w:tcW w:w="4920" w:type="dxa"/>
            <w:tcMar>
              <w:top w:w="0" w:type="dxa"/>
              <w:left w:w="70" w:type="dxa"/>
              <w:bottom w:w="0" w:type="dxa"/>
              <w:right w:w="70" w:type="dxa"/>
            </w:tcMar>
          </w:tcPr>
          <w:p w14:paraId="0AA9B19C" w14:textId="77777777" w:rsidR="00BF121C" w:rsidRDefault="00FC13FA">
            <w:pPr>
              <w:jc w:val="left"/>
            </w:pPr>
            <w:r>
              <w:t>Draft reply LS on paging and CG-SDT conflicting issue for HD-FDD RedCap UE</w:t>
            </w:r>
          </w:p>
        </w:tc>
        <w:tc>
          <w:tcPr>
            <w:tcW w:w="2550" w:type="dxa"/>
            <w:tcMar>
              <w:top w:w="0" w:type="dxa"/>
              <w:left w:w="70" w:type="dxa"/>
              <w:bottom w:w="0" w:type="dxa"/>
              <w:right w:w="70" w:type="dxa"/>
            </w:tcMar>
          </w:tcPr>
          <w:p w14:paraId="0AA9B19D" w14:textId="77777777" w:rsidR="00BF121C" w:rsidRDefault="00FC13FA">
            <w:pPr>
              <w:jc w:val="left"/>
            </w:pPr>
            <w:r>
              <w:t>ZTE</w:t>
            </w:r>
          </w:p>
        </w:tc>
      </w:tr>
      <w:tr w:rsidR="00BF121C" w14:paraId="0AA9B1A3" w14:textId="77777777">
        <w:trPr>
          <w:trHeight w:val="450"/>
        </w:trPr>
        <w:tc>
          <w:tcPr>
            <w:tcW w:w="704" w:type="dxa"/>
            <w:shd w:val="clear" w:color="auto" w:fill="FFFFFF"/>
            <w:tcMar>
              <w:top w:w="0" w:type="dxa"/>
              <w:left w:w="70" w:type="dxa"/>
              <w:bottom w:w="0" w:type="dxa"/>
              <w:right w:w="70" w:type="dxa"/>
            </w:tcMar>
          </w:tcPr>
          <w:p w14:paraId="0AA9B19F" w14:textId="77777777" w:rsidR="00BF121C" w:rsidRDefault="00FC13FA">
            <w:pPr>
              <w:jc w:val="left"/>
              <w:rPr>
                <w:color w:val="000000"/>
                <w:lang w:val="en-US"/>
              </w:rPr>
            </w:pPr>
            <w:r>
              <w:rPr>
                <w:color w:val="000000"/>
                <w:lang w:val="en-US"/>
              </w:rPr>
              <w:t>[12]</w:t>
            </w:r>
          </w:p>
        </w:tc>
        <w:tc>
          <w:tcPr>
            <w:tcW w:w="1456" w:type="dxa"/>
            <w:tcMar>
              <w:top w:w="0" w:type="dxa"/>
              <w:left w:w="70" w:type="dxa"/>
              <w:bottom w:w="0" w:type="dxa"/>
              <w:right w:w="70" w:type="dxa"/>
            </w:tcMar>
          </w:tcPr>
          <w:p w14:paraId="0AA9B1A0" w14:textId="77777777" w:rsidR="00BF121C" w:rsidRDefault="00953D88">
            <w:pPr>
              <w:jc w:val="left"/>
            </w:pPr>
            <w:hyperlink r:id="rId17" w:history="1">
              <w:r w:rsidR="00FC13FA">
                <w:rPr>
                  <w:rStyle w:val="Hyperlink"/>
                  <w:color w:val="0000FF"/>
                </w:rPr>
                <w:t>R1-2309725</w:t>
              </w:r>
            </w:hyperlink>
          </w:p>
        </w:tc>
        <w:tc>
          <w:tcPr>
            <w:tcW w:w="4920" w:type="dxa"/>
            <w:tcMar>
              <w:top w:w="0" w:type="dxa"/>
              <w:left w:w="70" w:type="dxa"/>
              <w:bottom w:w="0" w:type="dxa"/>
              <w:right w:w="70" w:type="dxa"/>
            </w:tcMar>
          </w:tcPr>
          <w:p w14:paraId="0AA9B1A1" w14:textId="77777777" w:rsidR="00BF121C" w:rsidRDefault="00FC13FA">
            <w:pPr>
              <w:jc w:val="left"/>
            </w:pPr>
            <w:r>
              <w:t>Discussion of RAN4 Reply LS on monitoring paging occasions for CG-SDT with HD-FD</w:t>
            </w:r>
          </w:p>
        </w:tc>
        <w:tc>
          <w:tcPr>
            <w:tcW w:w="2550" w:type="dxa"/>
            <w:tcMar>
              <w:top w:w="0" w:type="dxa"/>
              <w:left w:w="70" w:type="dxa"/>
              <w:bottom w:w="0" w:type="dxa"/>
              <w:right w:w="70" w:type="dxa"/>
            </w:tcMar>
          </w:tcPr>
          <w:p w14:paraId="0AA9B1A2" w14:textId="77777777" w:rsidR="00BF121C" w:rsidRDefault="00FC13FA">
            <w:pPr>
              <w:jc w:val="left"/>
            </w:pPr>
            <w:r>
              <w:t>Nokia, Nokia Shanghai Bell</w:t>
            </w:r>
          </w:p>
        </w:tc>
      </w:tr>
      <w:tr w:rsidR="00BF121C" w14:paraId="0AA9B1A8" w14:textId="77777777">
        <w:trPr>
          <w:trHeight w:val="450"/>
        </w:trPr>
        <w:tc>
          <w:tcPr>
            <w:tcW w:w="704" w:type="dxa"/>
            <w:shd w:val="clear" w:color="auto" w:fill="FFFFFF"/>
            <w:tcMar>
              <w:top w:w="0" w:type="dxa"/>
              <w:left w:w="70" w:type="dxa"/>
              <w:bottom w:w="0" w:type="dxa"/>
              <w:right w:w="70" w:type="dxa"/>
            </w:tcMar>
          </w:tcPr>
          <w:p w14:paraId="0AA9B1A4" w14:textId="77777777" w:rsidR="00BF121C" w:rsidRDefault="00FC13FA">
            <w:pPr>
              <w:jc w:val="left"/>
              <w:rPr>
                <w:color w:val="000000"/>
                <w:lang w:val="en-US"/>
              </w:rPr>
            </w:pPr>
            <w:r>
              <w:rPr>
                <w:color w:val="000000"/>
                <w:lang w:val="en-US"/>
              </w:rPr>
              <w:t>[13]</w:t>
            </w:r>
          </w:p>
        </w:tc>
        <w:tc>
          <w:tcPr>
            <w:tcW w:w="1456" w:type="dxa"/>
            <w:tcMar>
              <w:top w:w="0" w:type="dxa"/>
              <w:left w:w="70" w:type="dxa"/>
              <w:bottom w:w="0" w:type="dxa"/>
              <w:right w:w="70" w:type="dxa"/>
            </w:tcMar>
          </w:tcPr>
          <w:p w14:paraId="0AA9B1A5" w14:textId="77777777" w:rsidR="00BF121C" w:rsidRDefault="00953D88">
            <w:pPr>
              <w:jc w:val="left"/>
            </w:pPr>
            <w:hyperlink r:id="rId18" w:history="1">
              <w:r w:rsidR="00FC13FA">
                <w:rPr>
                  <w:rStyle w:val="Hyperlink"/>
                  <w:color w:val="0000FF"/>
                </w:rPr>
                <w:t>R1-2310271</w:t>
              </w:r>
            </w:hyperlink>
          </w:p>
        </w:tc>
        <w:tc>
          <w:tcPr>
            <w:tcW w:w="4920" w:type="dxa"/>
            <w:tcMar>
              <w:top w:w="0" w:type="dxa"/>
              <w:left w:w="70" w:type="dxa"/>
              <w:bottom w:w="0" w:type="dxa"/>
              <w:right w:w="70" w:type="dxa"/>
            </w:tcMar>
          </w:tcPr>
          <w:p w14:paraId="0AA9B1A6" w14:textId="77777777" w:rsidR="00BF121C" w:rsidRDefault="00FC13FA">
            <w:pPr>
              <w:jc w:val="left"/>
            </w:pPr>
            <w:r>
              <w:t xml:space="preserve">Reply LS on monitoring of paging occasions for CG-SDT </w:t>
            </w:r>
            <w:r>
              <w:lastRenderedPageBreak/>
              <w:t>with HD-FDD RedCap UEs</w:t>
            </w:r>
          </w:p>
        </w:tc>
        <w:tc>
          <w:tcPr>
            <w:tcW w:w="2550" w:type="dxa"/>
            <w:tcMar>
              <w:top w:w="0" w:type="dxa"/>
              <w:left w:w="70" w:type="dxa"/>
              <w:bottom w:w="0" w:type="dxa"/>
              <w:right w:w="70" w:type="dxa"/>
            </w:tcMar>
          </w:tcPr>
          <w:p w14:paraId="0AA9B1A7" w14:textId="77777777" w:rsidR="00BF121C" w:rsidRDefault="00FC13FA">
            <w:pPr>
              <w:jc w:val="left"/>
            </w:pPr>
            <w:r>
              <w:lastRenderedPageBreak/>
              <w:t>Huawei, HiSilicon</w:t>
            </w:r>
          </w:p>
        </w:tc>
      </w:tr>
      <w:tr w:rsidR="00BF121C" w14:paraId="0AA9B1AD" w14:textId="77777777">
        <w:trPr>
          <w:trHeight w:val="450"/>
        </w:trPr>
        <w:tc>
          <w:tcPr>
            <w:tcW w:w="704" w:type="dxa"/>
            <w:shd w:val="clear" w:color="auto" w:fill="FFFFFF"/>
            <w:tcMar>
              <w:top w:w="0" w:type="dxa"/>
              <w:left w:w="70" w:type="dxa"/>
              <w:bottom w:w="0" w:type="dxa"/>
              <w:right w:w="70" w:type="dxa"/>
            </w:tcMar>
          </w:tcPr>
          <w:p w14:paraId="0AA9B1A9" w14:textId="77777777" w:rsidR="00BF121C" w:rsidRDefault="00FC13FA">
            <w:pPr>
              <w:jc w:val="left"/>
              <w:rPr>
                <w:color w:val="000000"/>
                <w:lang w:val="en-US"/>
              </w:rPr>
            </w:pPr>
            <w:r>
              <w:rPr>
                <w:color w:val="000000"/>
                <w:lang w:val="en-US"/>
              </w:rPr>
              <w:t>[16]</w:t>
            </w:r>
          </w:p>
        </w:tc>
        <w:tc>
          <w:tcPr>
            <w:tcW w:w="1456" w:type="dxa"/>
            <w:tcMar>
              <w:top w:w="0" w:type="dxa"/>
              <w:left w:w="70" w:type="dxa"/>
              <w:bottom w:w="0" w:type="dxa"/>
              <w:right w:w="70" w:type="dxa"/>
            </w:tcMar>
          </w:tcPr>
          <w:p w14:paraId="0AA9B1AA" w14:textId="77777777" w:rsidR="00BF121C" w:rsidRDefault="00953D88">
            <w:pPr>
              <w:jc w:val="left"/>
            </w:pPr>
            <w:hyperlink r:id="rId19" w:history="1">
              <w:r w:rsidR="00FC13FA">
                <w:rPr>
                  <w:rStyle w:val="Hyperlink"/>
                  <w:color w:val="0000FF"/>
                </w:rPr>
                <w:t>R1-2309422</w:t>
              </w:r>
            </w:hyperlink>
            <w:r w:rsidR="00FC13FA">
              <w:br/>
              <w:t>(section 2.1)</w:t>
            </w:r>
          </w:p>
        </w:tc>
        <w:tc>
          <w:tcPr>
            <w:tcW w:w="4920" w:type="dxa"/>
            <w:tcMar>
              <w:top w:w="0" w:type="dxa"/>
              <w:left w:w="70" w:type="dxa"/>
              <w:bottom w:w="0" w:type="dxa"/>
              <w:right w:w="70" w:type="dxa"/>
            </w:tcMar>
          </w:tcPr>
          <w:p w14:paraId="0AA9B1AB"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1AC" w14:textId="77777777" w:rsidR="00BF121C" w:rsidRDefault="00FC13FA">
            <w:pPr>
              <w:jc w:val="left"/>
            </w:pPr>
            <w:r>
              <w:t>Xiaomi</w:t>
            </w:r>
          </w:p>
        </w:tc>
      </w:tr>
      <w:tr w:rsidR="00BF121C" w14:paraId="0AA9B1B2" w14:textId="77777777">
        <w:trPr>
          <w:trHeight w:val="450"/>
        </w:trPr>
        <w:tc>
          <w:tcPr>
            <w:tcW w:w="704" w:type="dxa"/>
            <w:shd w:val="clear" w:color="auto" w:fill="FFFFFF"/>
            <w:tcMar>
              <w:top w:w="0" w:type="dxa"/>
              <w:left w:w="70" w:type="dxa"/>
              <w:bottom w:w="0" w:type="dxa"/>
              <w:right w:w="70" w:type="dxa"/>
            </w:tcMar>
          </w:tcPr>
          <w:p w14:paraId="0AA9B1AE" w14:textId="77777777" w:rsidR="00BF121C" w:rsidRDefault="00FC13FA">
            <w:pPr>
              <w:jc w:val="left"/>
              <w:rPr>
                <w:color w:val="000000"/>
                <w:lang w:val="en-US"/>
              </w:rPr>
            </w:pPr>
            <w:r>
              <w:rPr>
                <w:color w:val="000000"/>
                <w:lang w:val="en-US"/>
              </w:rPr>
              <w:t>[17]</w:t>
            </w:r>
          </w:p>
        </w:tc>
        <w:tc>
          <w:tcPr>
            <w:tcW w:w="1456" w:type="dxa"/>
            <w:tcMar>
              <w:top w:w="0" w:type="dxa"/>
              <w:left w:w="70" w:type="dxa"/>
              <w:bottom w:w="0" w:type="dxa"/>
              <w:right w:w="70" w:type="dxa"/>
            </w:tcMar>
          </w:tcPr>
          <w:p w14:paraId="0AA9B1AF" w14:textId="77777777" w:rsidR="00BF121C" w:rsidRDefault="00953D88">
            <w:pPr>
              <w:jc w:val="left"/>
            </w:pPr>
            <w:hyperlink r:id="rId20" w:history="1">
              <w:r w:rsidR="00FC13FA">
                <w:rPr>
                  <w:rStyle w:val="Hyperlink"/>
                  <w:color w:val="0000FF"/>
                </w:rPr>
                <w:t>R1-2309484</w:t>
              </w:r>
            </w:hyperlink>
            <w:r w:rsidR="00FC13FA">
              <w:br/>
              <w:t>(section 2.2)</w:t>
            </w:r>
          </w:p>
        </w:tc>
        <w:tc>
          <w:tcPr>
            <w:tcW w:w="4920" w:type="dxa"/>
            <w:tcMar>
              <w:top w:w="0" w:type="dxa"/>
              <w:left w:w="70" w:type="dxa"/>
              <w:bottom w:w="0" w:type="dxa"/>
              <w:right w:w="70" w:type="dxa"/>
            </w:tcMar>
          </w:tcPr>
          <w:p w14:paraId="0AA9B1B0" w14:textId="77777777" w:rsidR="00BF121C" w:rsidRDefault="00FC13FA">
            <w:pPr>
              <w:jc w:val="left"/>
            </w:pPr>
            <w:r>
              <w:t>Remaining issues of Rel-17 RedCap</w:t>
            </w:r>
          </w:p>
        </w:tc>
        <w:tc>
          <w:tcPr>
            <w:tcW w:w="2550" w:type="dxa"/>
            <w:tcMar>
              <w:top w:w="0" w:type="dxa"/>
              <w:left w:w="70" w:type="dxa"/>
              <w:bottom w:w="0" w:type="dxa"/>
              <w:right w:w="70" w:type="dxa"/>
            </w:tcMar>
          </w:tcPr>
          <w:p w14:paraId="0AA9B1B1" w14:textId="77777777" w:rsidR="00BF121C" w:rsidRDefault="00FC13FA">
            <w:pPr>
              <w:jc w:val="left"/>
            </w:pPr>
            <w:r>
              <w:t>CATT</w:t>
            </w:r>
          </w:p>
        </w:tc>
      </w:tr>
      <w:tr w:rsidR="00BF121C" w14:paraId="0AA9B1B7" w14:textId="77777777">
        <w:trPr>
          <w:trHeight w:val="450"/>
        </w:trPr>
        <w:tc>
          <w:tcPr>
            <w:tcW w:w="704" w:type="dxa"/>
            <w:shd w:val="clear" w:color="auto" w:fill="FFFFFF"/>
            <w:tcMar>
              <w:top w:w="0" w:type="dxa"/>
              <w:left w:w="70" w:type="dxa"/>
              <w:bottom w:w="0" w:type="dxa"/>
              <w:right w:w="70" w:type="dxa"/>
            </w:tcMar>
          </w:tcPr>
          <w:p w14:paraId="0AA9B1B3" w14:textId="77777777" w:rsidR="00BF121C" w:rsidRDefault="00FC13FA">
            <w:pPr>
              <w:jc w:val="left"/>
              <w:rPr>
                <w:color w:val="000000"/>
                <w:lang w:val="en-US"/>
              </w:rPr>
            </w:pPr>
            <w:r>
              <w:rPr>
                <w:color w:val="000000"/>
                <w:lang w:val="en-US"/>
              </w:rPr>
              <w:t>[19]</w:t>
            </w:r>
          </w:p>
        </w:tc>
        <w:tc>
          <w:tcPr>
            <w:tcW w:w="1456" w:type="dxa"/>
            <w:tcMar>
              <w:top w:w="0" w:type="dxa"/>
              <w:left w:w="70" w:type="dxa"/>
              <w:bottom w:w="0" w:type="dxa"/>
              <w:right w:w="70" w:type="dxa"/>
            </w:tcMar>
          </w:tcPr>
          <w:p w14:paraId="0AA9B1B4" w14:textId="77777777" w:rsidR="00BF121C" w:rsidRDefault="00953D88">
            <w:pPr>
              <w:jc w:val="left"/>
            </w:pPr>
            <w:hyperlink r:id="rId21" w:history="1">
              <w:r w:rsidR="00FC13FA">
                <w:rPr>
                  <w:rStyle w:val="Hyperlink"/>
                  <w:color w:val="0000FF"/>
                </w:rPr>
                <w:t>R1-2310019</w:t>
              </w:r>
            </w:hyperlink>
            <w:r w:rsidR="00FC13FA">
              <w:br/>
              <w:t>(section 2.2)</w:t>
            </w:r>
          </w:p>
        </w:tc>
        <w:tc>
          <w:tcPr>
            <w:tcW w:w="4920" w:type="dxa"/>
            <w:tcMar>
              <w:top w:w="0" w:type="dxa"/>
              <w:left w:w="70" w:type="dxa"/>
              <w:bottom w:w="0" w:type="dxa"/>
              <w:right w:w="70" w:type="dxa"/>
            </w:tcMar>
          </w:tcPr>
          <w:p w14:paraId="0AA9B1B5" w14:textId="77777777" w:rsidR="00BF121C" w:rsidRDefault="00FC13FA">
            <w:pPr>
              <w:jc w:val="left"/>
            </w:pPr>
            <w:r>
              <w:t>Discussion on remaining issues for RedCap UE</w:t>
            </w:r>
          </w:p>
        </w:tc>
        <w:tc>
          <w:tcPr>
            <w:tcW w:w="2550" w:type="dxa"/>
            <w:tcMar>
              <w:top w:w="0" w:type="dxa"/>
              <w:left w:w="70" w:type="dxa"/>
              <w:bottom w:w="0" w:type="dxa"/>
              <w:right w:w="70" w:type="dxa"/>
            </w:tcMar>
          </w:tcPr>
          <w:p w14:paraId="0AA9B1B6" w14:textId="77777777" w:rsidR="00BF121C" w:rsidRDefault="00FC13FA">
            <w:pPr>
              <w:jc w:val="left"/>
            </w:pPr>
            <w:r>
              <w:t>NTT DOCOMO, INC.</w:t>
            </w:r>
          </w:p>
        </w:tc>
      </w:tr>
      <w:tr w:rsidR="00BF121C" w14:paraId="0AA9B1BC" w14:textId="77777777">
        <w:trPr>
          <w:trHeight w:val="450"/>
        </w:trPr>
        <w:tc>
          <w:tcPr>
            <w:tcW w:w="704" w:type="dxa"/>
            <w:shd w:val="clear" w:color="auto" w:fill="FFFFFF"/>
            <w:tcMar>
              <w:top w:w="0" w:type="dxa"/>
              <w:left w:w="70" w:type="dxa"/>
              <w:bottom w:w="0" w:type="dxa"/>
              <w:right w:w="70" w:type="dxa"/>
            </w:tcMar>
          </w:tcPr>
          <w:p w14:paraId="0AA9B1B8" w14:textId="77777777" w:rsidR="00BF121C" w:rsidRDefault="00FC13FA">
            <w:pPr>
              <w:jc w:val="left"/>
              <w:rPr>
                <w:color w:val="000000"/>
                <w:lang w:val="en-US"/>
              </w:rPr>
            </w:pPr>
            <w:r>
              <w:rPr>
                <w:color w:val="000000"/>
                <w:lang w:val="en-US"/>
              </w:rPr>
              <w:t>[20]</w:t>
            </w:r>
          </w:p>
        </w:tc>
        <w:tc>
          <w:tcPr>
            <w:tcW w:w="1456" w:type="dxa"/>
            <w:tcMar>
              <w:top w:w="0" w:type="dxa"/>
              <w:left w:w="70" w:type="dxa"/>
              <w:bottom w:w="0" w:type="dxa"/>
              <w:right w:w="70" w:type="dxa"/>
            </w:tcMar>
          </w:tcPr>
          <w:p w14:paraId="0AA9B1B9" w14:textId="77777777" w:rsidR="00BF121C" w:rsidRDefault="00953D88">
            <w:pPr>
              <w:jc w:val="left"/>
            </w:pPr>
            <w:hyperlink r:id="rId22" w:history="1">
              <w:r w:rsidR="00FC13FA">
                <w:rPr>
                  <w:rStyle w:val="Hyperlink"/>
                  <w:color w:val="0000FF"/>
                </w:rPr>
                <w:t>R1-2310020</w:t>
              </w:r>
            </w:hyperlink>
          </w:p>
        </w:tc>
        <w:tc>
          <w:tcPr>
            <w:tcW w:w="4920" w:type="dxa"/>
            <w:tcMar>
              <w:top w:w="0" w:type="dxa"/>
              <w:left w:w="70" w:type="dxa"/>
              <w:bottom w:w="0" w:type="dxa"/>
              <w:right w:w="70" w:type="dxa"/>
            </w:tcMar>
          </w:tcPr>
          <w:p w14:paraId="0AA9B1BA" w14:textId="77777777" w:rsidR="00BF121C" w:rsidRDefault="00FC13FA">
            <w:pPr>
              <w:jc w:val="left"/>
            </w:pPr>
            <w:r>
              <w:t>Draft CR on paging occasions and CG-SDT for HD-FDD RedCap</w:t>
            </w:r>
          </w:p>
        </w:tc>
        <w:tc>
          <w:tcPr>
            <w:tcW w:w="2550" w:type="dxa"/>
            <w:tcMar>
              <w:top w:w="0" w:type="dxa"/>
              <w:left w:w="70" w:type="dxa"/>
              <w:bottom w:w="0" w:type="dxa"/>
              <w:right w:w="70" w:type="dxa"/>
            </w:tcMar>
          </w:tcPr>
          <w:p w14:paraId="0AA9B1BB" w14:textId="77777777" w:rsidR="00BF121C" w:rsidRDefault="00FC13FA">
            <w:pPr>
              <w:jc w:val="left"/>
            </w:pPr>
            <w:r>
              <w:t>NTT DOCOMO, INC.</w:t>
            </w:r>
          </w:p>
        </w:tc>
      </w:tr>
      <w:tr w:rsidR="00BF121C" w14:paraId="0AA9B1C1" w14:textId="77777777">
        <w:trPr>
          <w:trHeight w:val="450"/>
        </w:trPr>
        <w:tc>
          <w:tcPr>
            <w:tcW w:w="704" w:type="dxa"/>
            <w:shd w:val="clear" w:color="auto" w:fill="FFFFFF"/>
            <w:tcMar>
              <w:top w:w="0" w:type="dxa"/>
              <w:left w:w="70" w:type="dxa"/>
              <w:bottom w:w="0" w:type="dxa"/>
              <w:right w:w="70" w:type="dxa"/>
            </w:tcMar>
          </w:tcPr>
          <w:p w14:paraId="0AA9B1BD" w14:textId="77777777" w:rsidR="00BF121C" w:rsidRDefault="00FC13FA">
            <w:pPr>
              <w:jc w:val="left"/>
              <w:rPr>
                <w:color w:val="000000"/>
                <w:lang w:val="en-US"/>
              </w:rPr>
            </w:pPr>
            <w:r>
              <w:rPr>
                <w:color w:val="000000"/>
                <w:lang w:val="en-US"/>
              </w:rPr>
              <w:t>[22]</w:t>
            </w:r>
          </w:p>
        </w:tc>
        <w:tc>
          <w:tcPr>
            <w:tcW w:w="1456" w:type="dxa"/>
            <w:tcMar>
              <w:top w:w="0" w:type="dxa"/>
              <w:left w:w="70" w:type="dxa"/>
              <w:bottom w:w="0" w:type="dxa"/>
              <w:right w:w="70" w:type="dxa"/>
            </w:tcMar>
          </w:tcPr>
          <w:p w14:paraId="0AA9B1BE" w14:textId="77777777" w:rsidR="00BF121C" w:rsidRDefault="00953D88">
            <w:pPr>
              <w:jc w:val="left"/>
            </w:pPr>
            <w:hyperlink r:id="rId23" w:history="1">
              <w:r w:rsidR="00FC13FA">
                <w:rPr>
                  <w:rStyle w:val="Hyperlink"/>
                  <w:color w:val="0000FF"/>
                </w:rPr>
                <w:t>R1-2310224</w:t>
              </w:r>
            </w:hyperlink>
          </w:p>
        </w:tc>
        <w:tc>
          <w:tcPr>
            <w:tcW w:w="4920" w:type="dxa"/>
            <w:tcMar>
              <w:top w:w="0" w:type="dxa"/>
              <w:left w:w="70" w:type="dxa"/>
              <w:bottom w:w="0" w:type="dxa"/>
              <w:right w:w="70" w:type="dxa"/>
            </w:tcMar>
          </w:tcPr>
          <w:p w14:paraId="0AA9B1BF" w14:textId="77777777" w:rsidR="00BF121C" w:rsidRDefault="00FC13FA">
            <w:pPr>
              <w:jc w:val="left"/>
            </w:pPr>
            <w:r>
              <w:t>Monitoring of paging occasions for CG-SDT with HD-FDD RedCap UEs</w:t>
            </w:r>
          </w:p>
        </w:tc>
        <w:tc>
          <w:tcPr>
            <w:tcW w:w="2550" w:type="dxa"/>
            <w:tcMar>
              <w:top w:w="0" w:type="dxa"/>
              <w:left w:w="70" w:type="dxa"/>
              <w:bottom w:w="0" w:type="dxa"/>
              <w:right w:w="70" w:type="dxa"/>
            </w:tcMar>
          </w:tcPr>
          <w:p w14:paraId="0AA9B1C0" w14:textId="77777777" w:rsidR="00BF121C" w:rsidRDefault="00FC13FA">
            <w:pPr>
              <w:jc w:val="left"/>
            </w:pPr>
            <w:r>
              <w:t>Ericsson</w:t>
            </w:r>
          </w:p>
        </w:tc>
      </w:tr>
    </w:tbl>
    <w:bookmarkEnd w:id="3"/>
    <w:p w14:paraId="0AA9B1C2" w14:textId="77777777" w:rsidR="00BF121C" w:rsidRDefault="00FC13FA">
      <w:pPr>
        <w:rPr>
          <w:lang w:val="en-US"/>
        </w:rPr>
      </w:pPr>
      <w:r>
        <w:rPr>
          <w:szCs w:val="22"/>
          <w:lang w:val="en-US"/>
        </w:rPr>
        <w:br/>
      </w:r>
      <w:r>
        <w:rPr>
          <w:lang w:val="en-US"/>
        </w:rPr>
        <w:t>In April, RAN1 made the following conclusion regarding SDT operation and HD-FDD collision handling [</w:t>
      </w:r>
      <w:r>
        <w:t>5</w:t>
      </w:r>
      <w:r>
        <w:rPr>
          <w:lang w:val="en-US"/>
        </w:rPr>
        <w:t>]:</w:t>
      </w:r>
    </w:p>
    <w:tbl>
      <w:tblPr>
        <w:tblStyle w:val="TableGrid"/>
        <w:tblW w:w="0" w:type="auto"/>
        <w:tblLook w:val="04A0" w:firstRow="1" w:lastRow="0" w:firstColumn="1" w:lastColumn="0" w:noHBand="0" w:noVBand="1"/>
      </w:tblPr>
      <w:tblGrid>
        <w:gridCol w:w="9630"/>
      </w:tblGrid>
      <w:tr w:rsidR="00BF121C" w14:paraId="0AA9B1C8" w14:textId="77777777">
        <w:tc>
          <w:tcPr>
            <w:tcW w:w="9630" w:type="dxa"/>
          </w:tcPr>
          <w:p w14:paraId="0AA9B1C3" w14:textId="77777777" w:rsidR="00BF121C" w:rsidRDefault="00FC13FA">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0AA9B1C4" w14:textId="77777777" w:rsidR="00BF121C" w:rsidRDefault="00FC13FA">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0AA9B1C5" w14:textId="77777777" w:rsidR="00BF121C" w:rsidRDefault="00FC13FA">
            <w:pPr>
              <w:pStyle w:val="ListParagraph"/>
              <w:numPr>
                <w:ilvl w:val="0"/>
                <w:numId w:val="13"/>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0AA9B1C6" w14:textId="77777777" w:rsidR="00BF121C" w:rsidRDefault="00FC13FA">
            <w:pPr>
              <w:pStyle w:val="ListParagraph"/>
              <w:numPr>
                <w:ilvl w:val="0"/>
                <w:numId w:val="13"/>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0AA9B1C7" w14:textId="77777777" w:rsidR="00BF121C" w:rsidRDefault="00BF121C">
            <w:pPr>
              <w:spacing w:after="0" w:line="233" w:lineRule="atLeast"/>
              <w:jc w:val="left"/>
              <w:rPr>
                <w:rFonts w:eastAsia="Microsoft YaHei UI"/>
                <w:color w:val="000000"/>
                <w:lang w:val="en-US" w:eastAsia="zh-CN"/>
              </w:rPr>
            </w:pPr>
          </w:p>
        </w:tc>
      </w:tr>
    </w:tbl>
    <w:p w14:paraId="0AA9B1C9" w14:textId="77777777" w:rsidR="00BF121C" w:rsidRDefault="00FC13FA">
      <w:pPr>
        <w:rPr>
          <w:lang w:val="en-US"/>
        </w:rPr>
      </w:pPr>
      <w:r>
        <w:rPr>
          <w:szCs w:val="22"/>
          <w:lang w:val="en-US"/>
        </w:rPr>
        <w:br/>
      </w:r>
      <w:r>
        <w:rPr>
          <w:lang w:val="en-US"/>
        </w:rPr>
        <w:t>In May, RAN1 and RAN4 received an LS from RAN2 in [6] with the following content:</w:t>
      </w:r>
    </w:p>
    <w:tbl>
      <w:tblPr>
        <w:tblStyle w:val="TableGrid"/>
        <w:tblW w:w="0" w:type="auto"/>
        <w:tblLook w:val="04A0" w:firstRow="1" w:lastRow="0" w:firstColumn="1" w:lastColumn="0" w:noHBand="0" w:noVBand="1"/>
      </w:tblPr>
      <w:tblGrid>
        <w:gridCol w:w="9630"/>
      </w:tblGrid>
      <w:tr w:rsidR="00BF121C" w14:paraId="0AA9B1D3" w14:textId="77777777">
        <w:tc>
          <w:tcPr>
            <w:tcW w:w="9630" w:type="dxa"/>
          </w:tcPr>
          <w:p w14:paraId="0AA9B1CA"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0AA9B1CB" w14:textId="77777777" w:rsidR="00BF121C" w:rsidRDefault="00FC13FA">
            <w:pPr>
              <w:jc w:val="left"/>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0AA9B1CC" w14:textId="77777777" w:rsidR="00BF121C" w:rsidRDefault="00FC13FA">
            <w:pPr>
              <w:jc w:val="left"/>
              <w:rPr>
                <w:lang w:eastAsia="ja-JP"/>
              </w:rPr>
            </w:pPr>
            <w:r>
              <w:rPr>
                <w:lang w:eastAsia="ja-JP"/>
              </w:rPr>
              <w:t xml:space="preserve">Current RAN2 specifications do not explicitly specify what happens for UEs in half duplex mode if a paging occasion conflicts with a CG-SDT occasion. </w:t>
            </w:r>
          </w:p>
          <w:p w14:paraId="0AA9B1CD" w14:textId="77777777" w:rsidR="00BF121C" w:rsidRDefault="00FC13FA">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0AA9B1CE" w14:textId="77777777" w:rsidR="00BF121C" w:rsidRDefault="00FC13FA">
            <w:pPr>
              <w:jc w:val="left"/>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0AA9B1CF" w14:textId="77777777" w:rsidR="00BF121C" w:rsidRDefault="00FC13FA">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0AA9B1D0"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AA9B1D1" w14:textId="77777777" w:rsidR="00BF121C" w:rsidRDefault="00FC13FA">
            <w:pPr>
              <w:spacing w:after="120"/>
              <w:ind w:left="1985" w:hanging="1985"/>
              <w:jc w:val="left"/>
              <w:rPr>
                <w:rFonts w:ascii="Arial" w:hAnsi="Arial" w:cs="Arial"/>
                <w:b/>
              </w:rPr>
            </w:pPr>
            <w:r>
              <w:rPr>
                <w:rFonts w:ascii="Arial" w:hAnsi="Arial" w:cs="Arial"/>
                <w:b/>
              </w:rPr>
              <w:t>To RAN WG1 and RAN WG4</w:t>
            </w:r>
          </w:p>
          <w:p w14:paraId="0AA9B1D2" w14:textId="77777777" w:rsidR="00BF121C" w:rsidRDefault="00FC13FA">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0AA9B1D4" w14:textId="77777777" w:rsidR="00BF121C" w:rsidRDefault="00FC13FA">
      <w:pPr>
        <w:rPr>
          <w:lang w:val="en-US"/>
        </w:rPr>
      </w:pPr>
      <w:r>
        <w:rPr>
          <w:lang w:val="en-US"/>
        </w:rPr>
        <w:br/>
        <w:t>The relevant paragraph in TS 38.213 [23] clause 17.2 looks like this:</w:t>
      </w:r>
    </w:p>
    <w:tbl>
      <w:tblPr>
        <w:tblStyle w:val="TableGrid"/>
        <w:tblW w:w="9634" w:type="dxa"/>
        <w:tblLayout w:type="fixed"/>
        <w:tblLook w:val="04A0" w:firstRow="1" w:lastRow="0" w:firstColumn="1" w:lastColumn="0" w:noHBand="0" w:noVBand="1"/>
      </w:tblPr>
      <w:tblGrid>
        <w:gridCol w:w="9634"/>
      </w:tblGrid>
      <w:tr w:rsidR="00BF121C" w14:paraId="0AA9B1D6" w14:textId="77777777">
        <w:tc>
          <w:tcPr>
            <w:tcW w:w="9634" w:type="dxa"/>
          </w:tcPr>
          <w:p w14:paraId="0AA9B1D5" w14:textId="77777777" w:rsidR="00BF121C" w:rsidRDefault="00FC13FA">
            <w:pPr>
              <w:spacing w:line="240" w:lineRule="auto"/>
              <w:jc w:val="left"/>
              <w:rPr>
                <w:rFonts w:eastAsia="SimSun"/>
                <w:lang w:val="en-US"/>
              </w:rPr>
            </w:pPr>
            <w:r>
              <w:rPr>
                <w:rFonts w:eastAsia="SimSun"/>
              </w:rPr>
              <w:lastRenderedPageBreak/>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0AA9B1D7" w14:textId="77777777" w:rsidR="00BF121C" w:rsidRDefault="00FC13FA">
      <w:pPr>
        <w:rPr>
          <w:rFonts w:ascii="Arial" w:hAnsi="Arial" w:cs="Arial"/>
          <w:lang w:val="en-US"/>
        </w:rPr>
      </w:pPr>
      <w:r>
        <w:rPr>
          <w:lang w:val="en-US"/>
        </w:rPr>
        <w:br/>
        <w:t>TS 38.133 [24] clause 5.1B.2.6 looks like this:</w:t>
      </w:r>
    </w:p>
    <w:tbl>
      <w:tblPr>
        <w:tblStyle w:val="TableGrid"/>
        <w:tblW w:w="0" w:type="auto"/>
        <w:tblLook w:val="04A0" w:firstRow="1" w:lastRow="0" w:firstColumn="1" w:lastColumn="0" w:noHBand="0" w:noVBand="1"/>
      </w:tblPr>
      <w:tblGrid>
        <w:gridCol w:w="9630"/>
      </w:tblGrid>
      <w:tr w:rsidR="00BF121C" w14:paraId="0AA9B1DB" w14:textId="77777777">
        <w:tc>
          <w:tcPr>
            <w:tcW w:w="9630" w:type="dxa"/>
          </w:tcPr>
          <w:p w14:paraId="0AA9B1D8" w14:textId="77777777" w:rsidR="00BF121C" w:rsidRDefault="00FC13FA">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0AA9B1D9" w14:textId="77777777" w:rsidR="00BF121C" w:rsidRDefault="00FC13FA">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0AA9B1DA" w14:textId="77777777" w:rsidR="00BF121C" w:rsidRDefault="00FC13FA">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0AA9B1DC" w14:textId="77777777" w:rsidR="00BF121C" w:rsidRDefault="00FC13FA">
      <w:pPr>
        <w:tabs>
          <w:tab w:val="left" w:pos="5335"/>
        </w:tabs>
        <w:rPr>
          <w:lang w:val="en-US"/>
        </w:rPr>
      </w:pPr>
      <w:r>
        <w:rPr>
          <w:lang w:val="en-US"/>
        </w:rPr>
        <w:br/>
        <w:t>The RAN2 LS was treated in the August RAN1 meeting, where the following proposal was discussed [3]:</w:t>
      </w:r>
    </w:p>
    <w:tbl>
      <w:tblPr>
        <w:tblStyle w:val="TableGrid"/>
        <w:tblW w:w="0" w:type="auto"/>
        <w:tblLook w:val="04A0" w:firstRow="1" w:lastRow="0" w:firstColumn="1" w:lastColumn="0" w:noHBand="0" w:noVBand="1"/>
      </w:tblPr>
      <w:tblGrid>
        <w:gridCol w:w="9630"/>
      </w:tblGrid>
      <w:tr w:rsidR="00BF121C" w14:paraId="0AA9B1E4" w14:textId="77777777">
        <w:tc>
          <w:tcPr>
            <w:tcW w:w="9630" w:type="dxa"/>
          </w:tcPr>
          <w:p w14:paraId="0AA9B1DD" w14:textId="77777777" w:rsidR="00BF121C" w:rsidRDefault="00FC13FA">
            <w:pPr>
              <w:jc w:val="left"/>
              <w:rPr>
                <w:bCs/>
                <w:lang w:val="en-US"/>
              </w:rPr>
            </w:pPr>
            <w:r>
              <w:rPr>
                <w:bCs/>
                <w:lang w:val="en-US"/>
              </w:rPr>
              <w:t>RAN1#114 Proposal 6-1c:</w:t>
            </w:r>
          </w:p>
          <w:p w14:paraId="0AA9B1DE" w14:textId="77777777" w:rsidR="00BF121C" w:rsidRDefault="00FC13FA">
            <w:pPr>
              <w:pStyle w:val="ListParagraph"/>
              <w:numPr>
                <w:ilvl w:val="0"/>
                <w:numId w:val="14"/>
              </w:numPr>
              <w:jc w:val="left"/>
              <w:rPr>
                <w:bCs/>
                <w:sz w:val="20"/>
                <w:szCs w:val="22"/>
                <w:lang w:val="en-US"/>
              </w:rPr>
            </w:pPr>
            <w:r>
              <w:rPr>
                <w:bCs/>
                <w:sz w:val="20"/>
                <w:szCs w:val="22"/>
                <w:lang w:val="en-US"/>
              </w:rPr>
              <w:t>Down-select between the following options after RAN4 has progressed further with their LS analysis:</w:t>
            </w:r>
          </w:p>
          <w:p w14:paraId="0AA9B1DF" w14:textId="77777777" w:rsidR="00BF121C" w:rsidRDefault="00FC13FA">
            <w:pPr>
              <w:pStyle w:val="ListParagraph"/>
              <w:numPr>
                <w:ilvl w:val="1"/>
                <w:numId w:val="14"/>
              </w:numPr>
              <w:jc w:val="left"/>
              <w:rPr>
                <w:bCs/>
                <w:sz w:val="20"/>
                <w:szCs w:val="22"/>
                <w:lang w:val="en-US"/>
              </w:rPr>
            </w:pPr>
            <w:r>
              <w:rPr>
                <w:bCs/>
                <w:sz w:val="20"/>
                <w:szCs w:val="22"/>
                <w:lang w:val="en-US"/>
              </w:rPr>
              <w:t>Option 1: Update 38.213 clause 17.2:</w:t>
            </w:r>
          </w:p>
          <w:p w14:paraId="0AA9B1E0" w14:textId="77777777" w:rsidR="00BF121C" w:rsidRDefault="00FC13FA">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w:t>
            </w:r>
            <w:r>
              <w:rPr>
                <w:rFonts w:eastAsiaTheme="minorEastAsia"/>
                <w:bCs/>
                <w:color w:val="C00000"/>
                <w:sz w:val="20"/>
                <w:szCs w:val="22"/>
                <w:u w:val="single"/>
                <w:lang w:val="en-US" w:eastAsia="zh-CN"/>
              </w:rPr>
              <w:t xml:space="preserve">For </w:t>
            </w:r>
            <w:r>
              <w:rPr>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0AA9B1E1" w14:textId="77777777" w:rsidR="00BF121C" w:rsidRDefault="00FC13FA">
            <w:pPr>
              <w:pStyle w:val="ListParagraph"/>
              <w:numPr>
                <w:ilvl w:val="1"/>
                <w:numId w:val="14"/>
              </w:numPr>
              <w:jc w:val="left"/>
              <w:rPr>
                <w:bCs/>
                <w:sz w:val="20"/>
                <w:szCs w:val="22"/>
                <w:lang w:val="en-US"/>
              </w:rPr>
            </w:pPr>
            <w:r>
              <w:rPr>
                <w:bCs/>
                <w:sz w:val="20"/>
                <w:szCs w:val="22"/>
                <w:lang w:val="en-US"/>
              </w:rPr>
              <w:t>Option 2: Update 38.213 clause 17.2:</w:t>
            </w:r>
          </w:p>
          <w:p w14:paraId="0AA9B1E2" w14:textId="77777777" w:rsidR="00BF121C" w:rsidRDefault="00FC13FA">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0AA9B1E3" w14:textId="77777777" w:rsidR="00BF121C" w:rsidRDefault="00FC13FA">
            <w:pPr>
              <w:pStyle w:val="ListParagraph"/>
              <w:numPr>
                <w:ilvl w:val="1"/>
                <w:numId w:val="14"/>
              </w:numPr>
              <w:jc w:val="left"/>
              <w:rPr>
                <w:bCs/>
                <w:sz w:val="20"/>
                <w:szCs w:val="22"/>
                <w:lang w:val="en-US"/>
              </w:rPr>
            </w:pPr>
            <w:r>
              <w:rPr>
                <w:bCs/>
                <w:sz w:val="20"/>
                <w:szCs w:val="22"/>
                <w:lang w:val="en-US"/>
              </w:rPr>
              <w:t>Option 3: No RAN1 specification change.</w:t>
            </w:r>
          </w:p>
        </w:tc>
      </w:tr>
    </w:tbl>
    <w:p w14:paraId="0AA9B1E5" w14:textId="77777777" w:rsidR="00BF121C" w:rsidRDefault="00FC13FA">
      <w:pPr>
        <w:rPr>
          <w:lang w:val="en-US"/>
        </w:rPr>
      </w:pPr>
      <w:r>
        <w:rPr>
          <w:lang w:val="en-US"/>
        </w:rPr>
        <w:br/>
        <w:t>In August, RAN4 sent the following reply in [7]:</w:t>
      </w:r>
    </w:p>
    <w:tbl>
      <w:tblPr>
        <w:tblStyle w:val="TableGrid"/>
        <w:tblW w:w="0" w:type="auto"/>
        <w:tblLook w:val="04A0" w:firstRow="1" w:lastRow="0" w:firstColumn="1" w:lastColumn="0" w:noHBand="0" w:noVBand="1"/>
      </w:tblPr>
      <w:tblGrid>
        <w:gridCol w:w="9630"/>
      </w:tblGrid>
      <w:tr w:rsidR="00BF121C" w14:paraId="0AA9B1F2" w14:textId="77777777">
        <w:tc>
          <w:tcPr>
            <w:tcW w:w="9630" w:type="dxa"/>
          </w:tcPr>
          <w:p w14:paraId="0AA9B1E6"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0AA9B1E7" w14:textId="77777777" w:rsidR="00BF121C" w:rsidRDefault="00FC13FA">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BF121C" w14:paraId="0AA9B1EC" w14:textId="77777777">
              <w:tc>
                <w:tcPr>
                  <w:tcW w:w="9133" w:type="dxa"/>
                </w:tcPr>
                <w:p w14:paraId="0AA9B1E8" w14:textId="77777777" w:rsidR="00BF121C" w:rsidRDefault="00FC13FA">
                  <w:pPr>
                    <w:jc w:val="left"/>
                  </w:pPr>
                  <w:r>
                    <w:t xml:space="preserve">Agreement: </w:t>
                  </w:r>
                </w:p>
                <w:p w14:paraId="0AA9B1E9" w14:textId="77777777" w:rsidR="00BF121C" w:rsidRDefault="00FC13FA">
                  <w:pPr>
                    <w:ind w:left="284"/>
                    <w:jc w:val="left"/>
                  </w:pPr>
                  <w:r>
                    <w:t>RAN4 will further update requirements for the case of partial collisions of POs with CG-SDT occasions for HD-FDD RedCap UE within the SI modification period based on RAN2 LS</w:t>
                  </w:r>
                </w:p>
                <w:p w14:paraId="0AA9B1EA" w14:textId="77777777" w:rsidR="00BF121C" w:rsidRDefault="00FC13FA">
                  <w:pPr>
                    <w:ind w:left="284"/>
                    <w:jc w:val="left"/>
                  </w:pPr>
                  <w:r>
                    <w:t>There are no existing RRM requirements for the case when all available POs are colliding with CG-SDT occasions for HD-FDD RedCap UE within the SI modification period.</w:t>
                  </w:r>
                </w:p>
                <w:p w14:paraId="0AA9B1EB" w14:textId="77777777" w:rsidR="00BF121C" w:rsidRDefault="00FC13FA">
                  <w:pPr>
                    <w:ind w:left="568"/>
                    <w:jc w:val="left"/>
                  </w:pPr>
                  <w:r>
                    <w:t xml:space="preserve">RAN4 is not planning to cover this scenario in Rel-17 or Rel-18 specifications. </w:t>
                  </w:r>
                </w:p>
              </w:tc>
            </w:tr>
          </w:tbl>
          <w:p w14:paraId="0AA9B1ED" w14:textId="77777777" w:rsidR="00BF121C" w:rsidRDefault="00FC13FA">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0AA9B1EE" w14:textId="77777777" w:rsidR="00BF121C" w:rsidRDefault="00FC13FA">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0AA9B1EF"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AA9B1F0" w14:textId="77777777" w:rsidR="00BF121C" w:rsidRDefault="00FC13FA">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0AA9B1F1" w14:textId="77777777" w:rsidR="00BF121C" w:rsidRDefault="00FC13FA">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0AA9B1F3" w14:textId="77777777" w:rsidR="00BF121C" w:rsidRDefault="00FC13FA">
      <w:pPr>
        <w:rPr>
          <w:lang w:val="en-US"/>
        </w:rPr>
      </w:pPr>
      <w:r>
        <w:rPr>
          <w:lang w:val="en-US"/>
        </w:rPr>
        <w:br/>
        <w:t xml:space="preserve">Above, RAN4 asks </w:t>
      </w:r>
      <w:r>
        <w:rPr>
          <w:szCs w:val="22"/>
        </w:rPr>
        <w:t>whether the case when all available POs are colliding with CG-SDT occasions for HD-FDD RedCap UE within the SI modification period is a valid scenario. Contributions [12, 19] express that it is a valid scenario, whereas contributions [8, 10, 13, 16] express that gNB should avoid such configurations.</w:t>
      </w:r>
    </w:p>
    <w:p w14:paraId="0AA9B1F4" w14:textId="77777777" w:rsidR="00BF121C" w:rsidRDefault="00FC13FA">
      <w:pPr>
        <w:rPr>
          <w:b/>
          <w:bCs/>
          <w:lang w:val="en-US"/>
        </w:rPr>
      </w:pPr>
      <w:r>
        <w:rPr>
          <w:b/>
          <w:highlight w:val="yellow"/>
          <w:lang w:val="en-US"/>
        </w:rPr>
        <w:t>FL1 High Priority Question 1-1a</w:t>
      </w:r>
      <w:r>
        <w:rPr>
          <w:b/>
          <w:bCs/>
          <w:lang w:val="en-US"/>
        </w:rPr>
        <w:t>: Is the case when all available POs are colliding with CG-SDT occasions for HD-FDD RedCap UE within the SI modification period is a valid scenario?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1F8" w14:textId="77777777">
        <w:tc>
          <w:tcPr>
            <w:tcW w:w="1479" w:type="dxa"/>
            <w:shd w:val="clear" w:color="auto" w:fill="D9D9D9" w:themeFill="background1" w:themeFillShade="D9"/>
          </w:tcPr>
          <w:p w14:paraId="0AA9B1F5"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1F6"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1F7" w14:textId="77777777" w:rsidR="00BF121C" w:rsidRDefault="00FC13FA">
            <w:pPr>
              <w:jc w:val="left"/>
              <w:rPr>
                <w:b/>
                <w:bCs/>
                <w:lang w:val="en-US"/>
              </w:rPr>
            </w:pPr>
            <w:r>
              <w:rPr>
                <w:b/>
                <w:bCs/>
                <w:lang w:val="en-US"/>
              </w:rPr>
              <w:t>Comments</w:t>
            </w:r>
          </w:p>
        </w:tc>
      </w:tr>
      <w:tr w:rsidR="00BF121C" w14:paraId="0AA9B1FC" w14:textId="77777777">
        <w:tc>
          <w:tcPr>
            <w:tcW w:w="1479" w:type="dxa"/>
          </w:tcPr>
          <w:p w14:paraId="0AA9B1F9" w14:textId="77777777" w:rsidR="00BF121C" w:rsidRDefault="00FC13FA">
            <w:pPr>
              <w:jc w:val="left"/>
              <w:rPr>
                <w:rFonts w:eastAsiaTheme="minorEastAsia"/>
                <w:lang w:val="en-US" w:eastAsia="zh-CN"/>
              </w:rPr>
            </w:pPr>
            <w:r>
              <w:rPr>
                <w:rFonts w:eastAsiaTheme="minorEastAsia" w:hint="eastAsia"/>
                <w:lang w:val="en-US" w:eastAsia="zh-CN"/>
              </w:rPr>
              <w:t>vivo</w:t>
            </w:r>
          </w:p>
        </w:tc>
        <w:tc>
          <w:tcPr>
            <w:tcW w:w="1372" w:type="dxa"/>
          </w:tcPr>
          <w:p w14:paraId="0AA9B1FA" w14:textId="77777777" w:rsidR="00BF121C" w:rsidRDefault="00BF121C">
            <w:pPr>
              <w:tabs>
                <w:tab w:val="left" w:pos="551"/>
              </w:tabs>
              <w:jc w:val="left"/>
              <w:rPr>
                <w:rFonts w:eastAsiaTheme="minorEastAsia"/>
                <w:lang w:val="en-US" w:eastAsia="zh-CN"/>
              </w:rPr>
            </w:pPr>
          </w:p>
        </w:tc>
        <w:tc>
          <w:tcPr>
            <w:tcW w:w="6780" w:type="dxa"/>
          </w:tcPr>
          <w:p w14:paraId="0AA9B1FB" w14:textId="77777777" w:rsidR="00BF121C" w:rsidRDefault="00FC13FA">
            <w:pPr>
              <w:jc w:val="left"/>
              <w:rPr>
                <w:rFonts w:eastAsiaTheme="minorEastAsia"/>
                <w:lang w:val="en-US" w:eastAsia="zh-CN"/>
              </w:rPr>
            </w:pPr>
            <w:r>
              <w:rPr>
                <w:rFonts w:eastAsiaTheme="minorEastAsia"/>
                <w:lang w:val="en-US" w:eastAsia="zh-CN"/>
              </w:rPr>
              <w:t>In our view, both the case</w:t>
            </w:r>
            <w:r>
              <w:t xml:space="preserve"> </w:t>
            </w:r>
            <w:r>
              <w:rPr>
                <w:rFonts w:eastAsiaTheme="minorEastAsia"/>
                <w:lang w:val="en-US" w:eastAsia="zh-CN"/>
              </w:rPr>
              <w:t xml:space="preserve">when all available POs are colliding with CG-SDT occasions and the case when partial available POs are colliding with CG-SDT occasions should be avoided by </w:t>
            </w:r>
            <w:proofErr w:type="spellStart"/>
            <w:r>
              <w:rPr>
                <w:rFonts w:eastAsiaTheme="minorEastAsia"/>
                <w:lang w:val="en-US" w:eastAsia="zh-CN"/>
              </w:rPr>
              <w:t>gNB’s</w:t>
            </w:r>
            <w:proofErr w:type="spellEnd"/>
            <w:r>
              <w:rPr>
                <w:rFonts w:eastAsiaTheme="minorEastAsia"/>
                <w:lang w:val="en-US" w:eastAsia="zh-CN"/>
              </w:rPr>
              <w:t xml:space="preserve"> implementation. </w:t>
            </w:r>
          </w:p>
        </w:tc>
      </w:tr>
      <w:tr w:rsidR="00BF121C" w14:paraId="0AA9B203" w14:textId="77777777">
        <w:tc>
          <w:tcPr>
            <w:tcW w:w="1479" w:type="dxa"/>
          </w:tcPr>
          <w:p w14:paraId="0AA9B1FD"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1FE" w14:textId="77777777" w:rsidR="00BF121C" w:rsidRDefault="00BF121C">
            <w:pPr>
              <w:tabs>
                <w:tab w:val="left" w:pos="551"/>
              </w:tabs>
              <w:jc w:val="left"/>
              <w:rPr>
                <w:rFonts w:eastAsiaTheme="minorEastAsia"/>
                <w:lang w:val="en-US" w:eastAsia="zh-CN"/>
              </w:rPr>
            </w:pPr>
          </w:p>
        </w:tc>
        <w:tc>
          <w:tcPr>
            <w:tcW w:w="6780" w:type="dxa"/>
          </w:tcPr>
          <w:p w14:paraId="0AA9B1FF" w14:textId="77777777" w:rsidR="00BF121C" w:rsidRDefault="00FC13FA">
            <w:pPr>
              <w:jc w:val="left"/>
              <w:rPr>
                <w:rFonts w:eastAsiaTheme="minorEastAsia"/>
                <w:lang w:val="en-US" w:eastAsia="zh-CN"/>
              </w:rPr>
            </w:pPr>
            <w:r>
              <w:rPr>
                <w:rFonts w:eastAsiaTheme="minorEastAsia" w:hint="eastAsia"/>
                <w:lang w:val="en-US" w:eastAsia="zh-CN"/>
              </w:rPr>
              <w:t>In our understanding, current RAN1 specification does not allow such configuration (lead to any overlapping) at least for RRC_CONNECTED mode.</w:t>
            </w:r>
          </w:p>
          <w:tbl>
            <w:tblPr>
              <w:tblStyle w:val="TableGrid"/>
              <w:tblW w:w="0" w:type="auto"/>
              <w:tblLayout w:type="fixed"/>
              <w:tblLook w:val="04A0" w:firstRow="1" w:lastRow="0" w:firstColumn="1" w:lastColumn="0" w:noHBand="0" w:noVBand="1"/>
            </w:tblPr>
            <w:tblGrid>
              <w:gridCol w:w="6549"/>
            </w:tblGrid>
            <w:tr w:rsidR="00BF121C" w14:paraId="0AA9B201" w14:textId="77777777">
              <w:tc>
                <w:tcPr>
                  <w:tcW w:w="6549" w:type="dxa"/>
                </w:tcPr>
                <w:p w14:paraId="0AA9B200" w14:textId="77777777" w:rsidR="00BF121C" w:rsidRDefault="00FC13FA">
                  <w:pPr>
                    <w:rPr>
                      <w:rFonts w:eastAsiaTheme="minorEastAsia"/>
                      <w:lang w:val="en-US" w:eastAsia="zh-CN"/>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rPr>
                      <w:highlight w:val="cyan"/>
                    </w:rPr>
                    <w:t xml:space="preserve">A HD-UE does not </w:t>
                  </w:r>
                  <w:r>
                    <w:rPr>
                      <w:highlight w:val="cyan"/>
                      <w:lang w:val="en-US"/>
                    </w:rPr>
                    <w:t>expect to receive both a Type-0/0A/1/2-PDCCH CSS set configuration for PDCCH reception in a set of symbols and dedicated higher layer parameters configuring transmission in the set of symbols.</w:t>
                  </w:r>
                  <w:r>
                    <w:rPr>
                      <w:lang w:val="en-US"/>
                    </w:rPr>
                    <w:t xml:space="preserve"> </w:t>
                  </w:r>
                </w:p>
              </w:tc>
            </w:tr>
          </w:tbl>
          <w:p w14:paraId="0AA9B202" w14:textId="77777777" w:rsidR="00BF121C" w:rsidRDefault="00FC13FA">
            <w:pPr>
              <w:jc w:val="left"/>
              <w:rPr>
                <w:rFonts w:eastAsiaTheme="minorEastAsia"/>
                <w:lang w:val="en-US" w:eastAsia="zh-CN"/>
              </w:rPr>
            </w:pPr>
            <w:r>
              <w:rPr>
                <w:rFonts w:eastAsiaTheme="minorEastAsia" w:hint="eastAsia"/>
                <w:lang w:val="en-US" w:eastAsia="zh-CN"/>
              </w:rPr>
              <w:t>(</w:t>
            </w:r>
            <w:r>
              <w:rPr>
                <w:rFonts w:eastAsiaTheme="minorEastAsia"/>
                <w:lang w:val="en-US" w:eastAsia="zh-CN"/>
              </w:rPr>
              <w:t>That’s</w:t>
            </w:r>
            <w:r>
              <w:rPr>
                <w:rFonts w:eastAsiaTheme="minorEastAsia" w:hint="eastAsia"/>
                <w:lang w:val="en-US" w:eastAsia="zh-CN"/>
              </w:rPr>
              <w:t xml:space="preserve"> why we discuss Question 1-2)</w:t>
            </w:r>
          </w:p>
        </w:tc>
      </w:tr>
      <w:tr w:rsidR="00BF121C" w14:paraId="0AA9B207" w14:textId="77777777">
        <w:tc>
          <w:tcPr>
            <w:tcW w:w="1479" w:type="dxa"/>
          </w:tcPr>
          <w:p w14:paraId="0AA9B204" w14:textId="77777777" w:rsidR="00BF121C" w:rsidRDefault="00FC13FA">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0AA9B205" w14:textId="77777777" w:rsidR="00BF121C" w:rsidRDefault="00BF121C">
            <w:pPr>
              <w:tabs>
                <w:tab w:val="left" w:pos="551"/>
              </w:tabs>
              <w:jc w:val="left"/>
              <w:rPr>
                <w:rFonts w:eastAsiaTheme="minorEastAsia"/>
                <w:lang w:val="en-US" w:eastAsia="zh-CN"/>
              </w:rPr>
            </w:pPr>
          </w:p>
        </w:tc>
        <w:tc>
          <w:tcPr>
            <w:tcW w:w="6780" w:type="dxa"/>
          </w:tcPr>
          <w:p w14:paraId="0AA9B206" w14:textId="77777777" w:rsidR="00BF121C" w:rsidRDefault="00FC13FA">
            <w:pPr>
              <w:jc w:val="left"/>
              <w:rPr>
                <w:rFonts w:eastAsiaTheme="minorEastAsia"/>
                <w:lang w:val="en-US" w:eastAsia="zh-CN"/>
              </w:rPr>
            </w:pPr>
            <w:r>
              <w:rPr>
                <w:rFonts w:eastAsiaTheme="minorEastAsia"/>
                <w:lang w:val="en-US" w:eastAsia="zh-CN"/>
              </w:rPr>
              <w:t xml:space="preserve">if PO and CG-SDT overlap can be fully avoided by configuration, then this is preferred option. </w:t>
            </w:r>
          </w:p>
        </w:tc>
      </w:tr>
      <w:tr w:rsidR="00BF121C" w14:paraId="0AA9B20B" w14:textId="77777777">
        <w:tc>
          <w:tcPr>
            <w:tcW w:w="1479" w:type="dxa"/>
          </w:tcPr>
          <w:p w14:paraId="0AA9B208"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0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0A" w14:textId="77777777" w:rsidR="00BF121C" w:rsidRDefault="00FC13FA">
            <w:pPr>
              <w:jc w:val="left"/>
              <w:rPr>
                <w:rFonts w:eastAsiaTheme="minorEastAsia"/>
                <w:lang w:val="en-US" w:eastAsia="zh-CN"/>
              </w:rPr>
            </w:pPr>
            <w:r>
              <w:rPr>
                <w:rFonts w:eastAsiaTheme="minorEastAsia"/>
                <w:lang w:val="en-US" w:eastAsia="zh-CN"/>
              </w:rPr>
              <w:t xml:space="preserve">We share similar understanding as vivo and CATT that gNB should avoid such configuration in the first place. Therefore, it is not a valid scenario. </w:t>
            </w:r>
          </w:p>
        </w:tc>
      </w:tr>
      <w:tr w:rsidR="00BF121C" w14:paraId="0AA9B20F" w14:textId="77777777">
        <w:tc>
          <w:tcPr>
            <w:tcW w:w="1479" w:type="dxa"/>
          </w:tcPr>
          <w:p w14:paraId="0AA9B20C"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0D"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0E" w14:textId="77777777" w:rsidR="00BF121C" w:rsidRDefault="00FC13FA">
            <w:pPr>
              <w:jc w:val="left"/>
              <w:rPr>
                <w:rFonts w:eastAsiaTheme="minorEastAsia"/>
                <w:lang w:val="en-US" w:eastAsia="zh-CN"/>
              </w:rPr>
            </w:pPr>
            <w:r>
              <w:rPr>
                <w:rFonts w:eastAsiaTheme="minorEastAsia"/>
                <w:lang w:val="en-US" w:eastAsia="zh-CN"/>
              </w:rPr>
              <w:t xml:space="preserve">Our understanding (as captured in </w:t>
            </w:r>
            <w:hyperlink r:id="rId24" w:history="1">
              <w:r>
                <w:rPr>
                  <w:rStyle w:val="Hyperlink"/>
                  <w:rFonts w:eastAsiaTheme="minorEastAsia"/>
                  <w:lang w:val="en-US" w:eastAsia="zh-CN"/>
                </w:rPr>
                <w:t>R4-2316742</w:t>
              </w:r>
            </w:hyperlink>
            <w:r>
              <w:rPr>
                <w:rFonts w:eastAsiaTheme="minorEastAsia"/>
                <w:lang w:val="en-US" w:eastAsia="zh-CN"/>
              </w:rPr>
              <w:t>) of the timers and triggers involved, leads us to conclude, that there is a possibility of full overlap of the Paging and CG-SDT occasions.</w:t>
            </w:r>
            <w:r>
              <w:rPr>
                <w:rFonts w:eastAsiaTheme="minorEastAsia"/>
                <w:lang w:val="en-US" w:eastAsia="zh-CN"/>
              </w:rPr>
              <w:br/>
            </w:r>
            <w:r>
              <w:rPr>
                <w:rFonts w:eastAsiaTheme="minorEastAsia"/>
                <w:lang w:val="en-US" w:eastAsia="zh-CN"/>
              </w:rPr>
              <w:br/>
              <w:t>Assuming the network can always avoid such configurations, creates scheduling restrictions that we feel are unnecessary. Hence, we would like to see UE behaviors for handling collisions to be specified.</w:t>
            </w:r>
          </w:p>
        </w:tc>
      </w:tr>
      <w:tr w:rsidR="00BF121C" w14:paraId="0AA9B213" w14:textId="77777777">
        <w:tc>
          <w:tcPr>
            <w:tcW w:w="1479" w:type="dxa"/>
          </w:tcPr>
          <w:p w14:paraId="0AA9B210"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1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12" w14:textId="77777777" w:rsidR="00BF121C" w:rsidRDefault="00FC13FA">
            <w:pPr>
              <w:jc w:val="left"/>
              <w:rPr>
                <w:rFonts w:eastAsiaTheme="minorEastAsia"/>
                <w:lang w:val="en-US" w:eastAsia="zh-CN"/>
              </w:rPr>
            </w:pPr>
            <w:r>
              <w:rPr>
                <w:rFonts w:eastAsiaTheme="minorEastAsia" w:hint="eastAsia"/>
                <w:lang w:val="en-US" w:eastAsia="zh-CN"/>
              </w:rPr>
              <w:t>We believe full overlapping is a corner case and it</w:t>
            </w:r>
            <w:r>
              <w:rPr>
                <w:rFonts w:eastAsiaTheme="minorEastAsia"/>
                <w:lang w:val="en-US" w:eastAsia="zh-CN"/>
              </w:rPr>
              <w:t>’</w:t>
            </w:r>
            <w:r>
              <w:rPr>
                <w:rFonts w:eastAsiaTheme="minorEastAsia" w:hint="eastAsia"/>
                <w:lang w:val="en-US" w:eastAsia="zh-CN"/>
              </w:rPr>
              <w:t>s very easy to avoid it by gNB implementation, no need to spend effort for RAN4 on this scenario.</w:t>
            </w:r>
          </w:p>
        </w:tc>
      </w:tr>
      <w:tr w:rsidR="00BF121C" w14:paraId="0AA9B217" w14:textId="77777777">
        <w:tc>
          <w:tcPr>
            <w:tcW w:w="1479" w:type="dxa"/>
          </w:tcPr>
          <w:p w14:paraId="0AA9B214" w14:textId="77777777" w:rsidR="00BF121C" w:rsidRDefault="00FC13FA">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1372" w:type="dxa"/>
          </w:tcPr>
          <w:p w14:paraId="0AA9B215" w14:textId="77777777" w:rsidR="00BF121C" w:rsidRDefault="00FC13FA">
            <w:pPr>
              <w:jc w:val="left"/>
              <w:rPr>
                <w:lang w:val="en-US" w:eastAsia="zh-CN"/>
              </w:rPr>
            </w:pPr>
            <w:r>
              <w:rPr>
                <w:lang w:eastAsia="zh-CN"/>
              </w:rPr>
              <w:t>N</w:t>
            </w:r>
          </w:p>
        </w:tc>
        <w:tc>
          <w:tcPr>
            <w:tcW w:w="6780" w:type="dxa"/>
          </w:tcPr>
          <w:p w14:paraId="0AA9B216" w14:textId="77777777" w:rsidR="00BF121C" w:rsidRDefault="00FC13FA">
            <w:pPr>
              <w:jc w:val="left"/>
              <w:rPr>
                <w:lang w:eastAsia="zh-CN"/>
              </w:rPr>
            </w:pPr>
            <w:r>
              <w:rPr>
                <w:lang w:eastAsia="zh-CN"/>
              </w:rPr>
              <w:t xml:space="preserve">We share similar understanding as MediaTek, vivo and CATT. We think gNB can avoid such configuration. </w:t>
            </w:r>
          </w:p>
        </w:tc>
      </w:tr>
      <w:tr w:rsidR="00BF121C" w14:paraId="0AA9B21C" w14:textId="77777777">
        <w:tc>
          <w:tcPr>
            <w:tcW w:w="1479" w:type="dxa"/>
          </w:tcPr>
          <w:p w14:paraId="0AA9B218" w14:textId="77777777" w:rsidR="00BF121C" w:rsidRDefault="00FC13FA">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AA9B219" w14:textId="77777777" w:rsidR="00BF121C" w:rsidRDefault="00FC13FA">
            <w:pPr>
              <w:jc w:val="left"/>
              <w:rPr>
                <w:rFonts w:eastAsia="Yu Mincho"/>
                <w:lang w:eastAsia="ja-JP"/>
              </w:rPr>
            </w:pPr>
            <w:r>
              <w:rPr>
                <w:rFonts w:eastAsia="Yu Mincho" w:hint="eastAsia"/>
                <w:lang w:eastAsia="ja-JP"/>
              </w:rPr>
              <w:t>N</w:t>
            </w:r>
          </w:p>
        </w:tc>
        <w:tc>
          <w:tcPr>
            <w:tcW w:w="6780" w:type="dxa"/>
          </w:tcPr>
          <w:p w14:paraId="0AA9B21A" w14:textId="77777777" w:rsidR="00BF121C" w:rsidRDefault="00FC13FA">
            <w:pPr>
              <w:jc w:val="left"/>
              <w:rPr>
                <w:rFonts w:eastAsia="Yu Mincho"/>
                <w:lang w:val="en-US" w:eastAsia="ja-JP"/>
              </w:rPr>
            </w:pPr>
            <w:r>
              <w:t>The case when all available POs are colliding with CG-SDT occasions for HD-FDD RedCap UE within the SI modification period is a corner case (or an error case) which the network should avoid in implementation manner.</w:t>
            </w:r>
          </w:p>
          <w:p w14:paraId="0AA9B21B" w14:textId="77777777" w:rsidR="00BF121C" w:rsidRDefault="00FC13FA">
            <w:pPr>
              <w:jc w:val="left"/>
              <w:rPr>
                <w:lang w:eastAsia="zh-CN"/>
              </w:rPr>
            </w:pPr>
            <w:r>
              <w:rPr>
                <w:rFonts w:eastAsia="Yu Mincho" w:hint="eastAsia"/>
                <w:lang w:val="en-US" w:eastAsia="ja-JP"/>
              </w:rPr>
              <w:t>R</w:t>
            </w:r>
            <w:r>
              <w:rPr>
                <w:rFonts w:eastAsia="Yu Mincho"/>
                <w:lang w:val="en-US" w:eastAsia="ja-JP"/>
              </w:rPr>
              <w:t>AN</w:t>
            </w:r>
            <w:r>
              <w:rPr>
                <w:rFonts w:eastAsia="Yu Mincho" w:hint="eastAsia"/>
                <w:lang w:val="en-US" w:eastAsia="ja-JP"/>
              </w:rPr>
              <w:t>1</w:t>
            </w:r>
            <w:r>
              <w:rPr>
                <w:rFonts w:eastAsia="Yu Mincho"/>
                <w:lang w:val="en-US" w:eastAsia="ja-JP"/>
              </w:rPr>
              <w:t xml:space="preserve"> may confirm RAN4 does not need to cover the scenario.</w:t>
            </w:r>
          </w:p>
        </w:tc>
      </w:tr>
      <w:tr w:rsidR="00BF121C" w14:paraId="0AA9B220" w14:textId="77777777">
        <w:tc>
          <w:tcPr>
            <w:tcW w:w="1479" w:type="dxa"/>
          </w:tcPr>
          <w:p w14:paraId="0AA9B21D"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21E" w14:textId="77777777" w:rsidR="00BF121C" w:rsidRDefault="00FC13FA">
            <w:pPr>
              <w:jc w:val="left"/>
              <w:rPr>
                <w:rFonts w:eastAsia="Yu Mincho"/>
                <w:lang w:eastAsia="ja-JP"/>
              </w:rPr>
            </w:pPr>
            <w:r>
              <w:rPr>
                <w:rFonts w:eastAsia="Yu Mincho"/>
                <w:lang w:eastAsia="ja-JP"/>
              </w:rPr>
              <w:t>N</w:t>
            </w:r>
          </w:p>
        </w:tc>
        <w:tc>
          <w:tcPr>
            <w:tcW w:w="6780" w:type="dxa"/>
          </w:tcPr>
          <w:p w14:paraId="0AA9B21F" w14:textId="77777777" w:rsidR="00BF121C" w:rsidRDefault="00FC13FA">
            <w:pPr>
              <w:jc w:val="left"/>
            </w:pPr>
            <w:r>
              <w:rPr>
                <w:rFonts w:eastAsiaTheme="minorEastAsia"/>
                <w:lang w:val="en-US" w:eastAsia="zh-CN"/>
              </w:rPr>
              <w:t>The scenario should be and can be avoided by NW configuration/implementation, because the UE capability of HD-FDD is known to NW before CG-SDT is configured.</w:t>
            </w:r>
          </w:p>
        </w:tc>
      </w:tr>
      <w:tr w:rsidR="00BF121C" w14:paraId="0AA9B225" w14:textId="77777777">
        <w:tc>
          <w:tcPr>
            <w:tcW w:w="1479" w:type="dxa"/>
          </w:tcPr>
          <w:p w14:paraId="0AA9B221"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222" w14:textId="77777777" w:rsidR="00BF121C" w:rsidRDefault="00FC13FA">
            <w:pPr>
              <w:jc w:val="left"/>
              <w:rPr>
                <w:rFonts w:eastAsia="Yu Mincho"/>
                <w:lang w:eastAsia="ja-JP"/>
              </w:rPr>
            </w:pPr>
            <w:r>
              <w:rPr>
                <w:rFonts w:eastAsia="Yu Mincho" w:hint="eastAsia"/>
                <w:lang w:val="en-US" w:eastAsia="ja-JP"/>
              </w:rPr>
              <w:t>Y</w:t>
            </w:r>
            <w:r>
              <w:rPr>
                <w:rFonts w:eastAsia="Yu Mincho"/>
                <w:lang w:val="en-US" w:eastAsia="ja-JP"/>
              </w:rPr>
              <w:t>, but</w:t>
            </w:r>
          </w:p>
        </w:tc>
        <w:tc>
          <w:tcPr>
            <w:tcW w:w="6780" w:type="dxa"/>
          </w:tcPr>
          <w:p w14:paraId="0AA9B223" w14:textId="77777777" w:rsidR="00BF121C" w:rsidRDefault="00FC13FA">
            <w:pPr>
              <w:jc w:val="left"/>
              <w:rPr>
                <w:rFonts w:eastAsia="Yu Mincho"/>
                <w:lang w:val="en-US" w:eastAsia="ja-JP"/>
              </w:rPr>
            </w:pPr>
            <w:r>
              <w:rPr>
                <w:rFonts w:eastAsia="Yu Mincho"/>
                <w:lang w:val="en-US" w:eastAsia="ja-JP"/>
              </w:rPr>
              <w:t>According to the current specification, such collision is not expected.</w:t>
            </w:r>
          </w:p>
          <w:p w14:paraId="0AA9B224" w14:textId="77777777" w:rsidR="00BF121C" w:rsidRDefault="00FC13FA">
            <w:pPr>
              <w:jc w:val="left"/>
              <w:rPr>
                <w:rFonts w:eastAsiaTheme="minorEastAsia"/>
                <w:lang w:val="en-US" w:eastAsia="zh-CN"/>
              </w:rPr>
            </w:pPr>
            <w:r>
              <w:rPr>
                <w:rFonts w:eastAsia="Yu Mincho"/>
                <w:lang w:val="en-US" w:eastAsia="ja-JP"/>
              </w:rPr>
              <w:t>In our understanding, such configuration can be avoided by NW while such configuration itself is not precluded from specification and it is valid. Therefore, to align with the RAN4 LS, we are fine to preclude such fully overlapping case from RAN1 spec.</w:t>
            </w:r>
          </w:p>
        </w:tc>
      </w:tr>
      <w:tr w:rsidR="00BF121C" w14:paraId="0AA9B229" w14:textId="77777777">
        <w:tc>
          <w:tcPr>
            <w:tcW w:w="1479" w:type="dxa"/>
          </w:tcPr>
          <w:p w14:paraId="0AA9B226"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22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28" w14:textId="77777777" w:rsidR="00BF121C" w:rsidRDefault="00FC13FA">
            <w:pPr>
              <w:jc w:val="left"/>
              <w:rPr>
                <w:rFonts w:eastAsiaTheme="minorEastAsia"/>
                <w:lang w:val="en-US" w:eastAsia="zh-CN"/>
              </w:rPr>
            </w:pPr>
            <w:r>
              <w:rPr>
                <w:rFonts w:eastAsiaTheme="minorEastAsia"/>
                <w:lang w:val="en-US" w:eastAsia="zh-CN"/>
              </w:rPr>
              <w:t xml:space="preserve">Similar view as Nokia that it may not be possible for the network to completely avoid such configuration and that UE behavior needs to be captured to handle such cases. </w:t>
            </w:r>
          </w:p>
        </w:tc>
      </w:tr>
      <w:tr w:rsidR="00BF121C" w14:paraId="0AA9B22E" w14:textId="77777777">
        <w:tc>
          <w:tcPr>
            <w:tcW w:w="1479" w:type="dxa"/>
          </w:tcPr>
          <w:p w14:paraId="0AA9B22A"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22B"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2C" w14:textId="77777777" w:rsidR="00BF121C" w:rsidRDefault="00FC13FA">
            <w:pPr>
              <w:jc w:val="left"/>
              <w:rPr>
                <w:b/>
                <w:bCs/>
                <w:lang w:val="en-US"/>
              </w:rPr>
            </w:pPr>
            <w:r>
              <w:rPr>
                <w:b/>
                <w:highlight w:val="yellow"/>
                <w:lang w:val="en-US"/>
              </w:rPr>
              <w:t>High Priority Proposal 1-1b</w:t>
            </w:r>
            <w:r>
              <w:rPr>
                <w:b/>
                <w:bCs/>
                <w:lang w:val="en-US"/>
              </w:rPr>
              <w:t>: Regarding the LS question from RAN4 whether the case when all available POs are colliding with CG-SDT occasions for HD-FDD RedCap UE within the SI modification period is a valid scenario, send a reply with the following message:</w:t>
            </w:r>
          </w:p>
          <w:p w14:paraId="0AA9B22D"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Since this case can be avoided through NW configuration, from RAN1 point of view it is not necessary to cover this scenario in RAN4 specification.</w:t>
            </w:r>
          </w:p>
        </w:tc>
      </w:tr>
      <w:tr w:rsidR="00BF121C" w14:paraId="0AA9B231" w14:textId="77777777">
        <w:tc>
          <w:tcPr>
            <w:tcW w:w="1479" w:type="dxa"/>
          </w:tcPr>
          <w:p w14:paraId="0AA9B22F" w14:textId="77777777" w:rsidR="00BF121C" w:rsidRDefault="00FC13FA">
            <w:pPr>
              <w:jc w:val="left"/>
              <w:rPr>
                <w:rFonts w:eastAsiaTheme="minorEastAsia"/>
                <w:lang w:val="en-US" w:eastAsia="zh-CN"/>
              </w:rPr>
            </w:pPr>
            <w:r>
              <w:rPr>
                <w:rFonts w:eastAsiaTheme="minorEastAsia"/>
                <w:lang w:val="en-US" w:eastAsia="zh-CN"/>
              </w:rPr>
              <w:t>FL3</w:t>
            </w:r>
          </w:p>
        </w:tc>
        <w:tc>
          <w:tcPr>
            <w:tcW w:w="8152" w:type="dxa"/>
            <w:gridSpan w:val="2"/>
          </w:tcPr>
          <w:p w14:paraId="0AA9B230" w14:textId="77777777" w:rsidR="00BF121C" w:rsidRDefault="00FC13FA">
            <w:pPr>
              <w:jc w:val="left"/>
              <w:rPr>
                <w:rFonts w:eastAsiaTheme="minorEastAsia"/>
                <w:lang w:val="en-US" w:eastAsia="zh-CN"/>
              </w:rPr>
            </w:pPr>
            <w:r>
              <w:rPr>
                <w:rFonts w:eastAsiaTheme="minorEastAsia"/>
                <w:lang w:val="en-US" w:eastAsia="zh-CN"/>
              </w:rPr>
              <w:t>Proposals 1-1b and 1-2b were discussed in the Tuesday online session. RAN1 can come back to this issue once RAN4 has agreed on potential 38.133 updates.</w:t>
            </w:r>
          </w:p>
        </w:tc>
      </w:tr>
    </w:tbl>
    <w:p w14:paraId="0AA9B232" w14:textId="77777777" w:rsidR="00BF121C" w:rsidRDefault="00FC13FA">
      <w:pPr>
        <w:rPr>
          <w:szCs w:val="22"/>
          <w:lang w:val="en-US"/>
        </w:rPr>
      </w:pPr>
      <w:r>
        <w:rPr>
          <w:lang w:val="en-US"/>
        </w:rPr>
        <w:br/>
      </w:r>
      <w:r>
        <w:rPr>
          <w:szCs w:val="22"/>
          <w:lang w:val="en-US"/>
        </w:rPr>
        <w:t xml:space="preserve">Regarding the question whether a RAN1 specification change is needed to address the issue mentioned in the RAN2 LS, </w:t>
      </w:r>
      <w:r>
        <w:rPr>
          <w:lang w:val="en-US"/>
        </w:rPr>
        <w:t>contributions [8, 13, 16] argue that collision between any paging PDCCH monitoring occasions and CG-SDT PUSCH occasions is expected to be avoided by gNB configuration and that no RAN1 specification change is needed, whereas contributions [10, 12, 17, 19, 22] propose to update 38.213 to allow collision between Type-2 CSS and CG-SDT PUSCH.</w:t>
      </w:r>
    </w:p>
    <w:p w14:paraId="0AA9B233" w14:textId="77777777" w:rsidR="00BF121C" w:rsidRDefault="00FC13FA">
      <w:pPr>
        <w:rPr>
          <w:b/>
          <w:bCs/>
          <w:lang w:val="en-US"/>
        </w:rPr>
      </w:pPr>
      <w:r>
        <w:rPr>
          <w:b/>
          <w:highlight w:val="yellow"/>
          <w:lang w:val="en-US"/>
        </w:rPr>
        <w:lastRenderedPageBreak/>
        <w:t>FL1 High Priority Question 1-2a</w:t>
      </w:r>
      <w:r>
        <w:rPr>
          <w:b/>
          <w:bCs/>
          <w:lang w:val="en-US"/>
        </w:rPr>
        <w:t>: Is RAN1 specification change needed to address the issue mentioned in the RAN2 LS?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237" w14:textId="77777777">
        <w:tc>
          <w:tcPr>
            <w:tcW w:w="1479" w:type="dxa"/>
            <w:shd w:val="clear" w:color="auto" w:fill="D9D9D9" w:themeFill="background1" w:themeFillShade="D9"/>
          </w:tcPr>
          <w:p w14:paraId="0AA9B234"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235"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236" w14:textId="77777777" w:rsidR="00BF121C" w:rsidRDefault="00FC13FA">
            <w:pPr>
              <w:jc w:val="left"/>
              <w:rPr>
                <w:b/>
                <w:bCs/>
                <w:lang w:val="en-US"/>
              </w:rPr>
            </w:pPr>
            <w:r>
              <w:rPr>
                <w:b/>
                <w:bCs/>
                <w:lang w:val="en-US"/>
              </w:rPr>
              <w:t>Comments</w:t>
            </w:r>
          </w:p>
        </w:tc>
      </w:tr>
      <w:tr w:rsidR="00BF121C" w14:paraId="0AA9B241" w14:textId="77777777">
        <w:tc>
          <w:tcPr>
            <w:tcW w:w="1479" w:type="dxa"/>
          </w:tcPr>
          <w:p w14:paraId="0AA9B238"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23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3A" w14:textId="77777777" w:rsidR="00BF121C" w:rsidRDefault="00FC13FA">
            <w:pPr>
              <w:rPr>
                <w:rFonts w:eastAsiaTheme="minorEastAsia"/>
                <w:lang w:val="en-US" w:eastAsia="zh-CN"/>
              </w:rPr>
            </w:pPr>
            <w:r>
              <w:rPr>
                <w:rFonts w:eastAsiaTheme="minorEastAsia"/>
                <w:lang w:val="en-US" w:eastAsia="zh-CN"/>
              </w:rPr>
              <w:t>Firstly, we do not see the need to have different handling for the following two cases:</w:t>
            </w:r>
          </w:p>
          <w:p w14:paraId="0AA9B23B" w14:textId="77777777" w:rsidR="00BF121C" w:rsidRDefault="00FC13FA">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all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w:t>
            </w:r>
            <w:r>
              <w:rPr>
                <w:rFonts w:eastAsiaTheme="minorEastAsia"/>
                <w:lang w:val="en-US" w:eastAsia="zh-CN"/>
              </w:rPr>
              <w:t>g</w:t>
            </w:r>
            <w:r>
              <w:rPr>
                <w:rFonts w:ascii="Times New Roman" w:eastAsiaTheme="minorEastAsia" w:hAnsi="Times New Roman" w:cs="Times New Roman"/>
                <w:sz w:val="20"/>
                <w:szCs w:val="20"/>
                <w:lang w:val="en-US" w:eastAsia="zh-CN"/>
              </w:rPr>
              <w:t>NB should a</w:t>
            </w:r>
            <w:r>
              <w:rPr>
                <w:rFonts w:ascii="Times New Roman" w:eastAsiaTheme="minorEastAsia" w:hAnsi="Times New Roman" w:cs="Times New Roman" w:hint="eastAsia"/>
                <w:sz w:val="20"/>
                <w:szCs w:val="20"/>
                <w:lang w:val="en-US" w:eastAsia="zh-CN"/>
              </w:rPr>
              <w:t>void</w:t>
            </w:r>
            <w:r>
              <w:rPr>
                <w:rFonts w:ascii="Times New Roman" w:eastAsiaTheme="minorEastAsia" w:hAnsi="Times New Roman" w:cs="Times New Roman"/>
                <w:sz w:val="20"/>
                <w:szCs w:val="20"/>
                <w:lang w:val="en-US" w:eastAsia="zh-CN"/>
              </w:rPr>
              <w:t xml:space="preserve"> such configuration</w:t>
            </w:r>
          </w:p>
          <w:p w14:paraId="0AA9B23C" w14:textId="77777777" w:rsidR="00BF121C" w:rsidRDefault="00FC13FA">
            <w:pPr>
              <w:pStyle w:val="ListParagraph"/>
              <w:numPr>
                <w:ilvl w:val="0"/>
                <w:numId w:val="16"/>
              </w:numPr>
              <w:rPr>
                <w:rFonts w:eastAsiaTheme="minorEastAsia"/>
                <w:lang w:val="en-US" w:eastAsia="zh-CN"/>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 xml:space="preserve">ase 2: partial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UE behavior is not clear yet</w:t>
            </w:r>
          </w:p>
          <w:p w14:paraId="0AA9B23D" w14:textId="77777777" w:rsidR="00BF121C" w:rsidRDefault="00FC13FA">
            <w:pPr>
              <w:rPr>
                <w:rFonts w:eastAsiaTheme="minorEastAsia"/>
                <w:lang w:val="en-US" w:eastAsia="zh-CN"/>
              </w:rPr>
            </w:pPr>
            <w:r>
              <w:rPr>
                <w:rFonts w:eastAsiaTheme="minorEastAsia"/>
                <w:lang w:val="en-US" w:eastAsia="zh-CN"/>
              </w:rPr>
              <w:t xml:space="preserve">Secondly, for case 2, it is not clear to us, which </w:t>
            </w:r>
            <w:r>
              <w:rPr>
                <w:rFonts w:eastAsiaTheme="minorEastAsia" w:hint="eastAsia"/>
                <w:lang w:val="en-US" w:eastAsia="zh-CN"/>
              </w:rPr>
              <w:t>be</w:t>
            </w:r>
            <w:r>
              <w:rPr>
                <w:rFonts w:eastAsiaTheme="minorEastAsia"/>
                <w:lang w:val="en-US" w:eastAsia="zh-CN"/>
              </w:rPr>
              <w:t>havior the UE should adopt?</w:t>
            </w:r>
          </w:p>
          <w:p w14:paraId="0AA9B23E" w14:textId="77777777" w:rsidR="00BF121C" w:rsidRDefault="00FC13FA">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Behavior 1: UE should prioritize PO on which the UE decides to monitor the paging and does not to drop other CG-SDT occasion(s) that overlaps with the PO(s).</w:t>
            </w:r>
          </w:p>
          <w:p w14:paraId="0AA9B23F" w14:textId="77777777" w:rsidR="00BF121C" w:rsidRDefault="00FC13FA">
            <w:pPr>
              <w:pStyle w:val="ListParagraph"/>
              <w:numPr>
                <w:ilvl w:val="0"/>
                <w:numId w:val="16"/>
              </w:numPr>
              <w:rPr>
                <w:rFonts w:eastAsiaTheme="minorEastAsia"/>
                <w:lang w:val="en-US" w:eastAsia="zh-CN"/>
              </w:rPr>
            </w:pPr>
            <w:r>
              <w:rPr>
                <w:rFonts w:ascii="Times New Roman" w:eastAsiaTheme="minorEastAsia" w:hAnsi="Times New Roman" w:cs="Times New Roman"/>
                <w:sz w:val="20"/>
                <w:szCs w:val="20"/>
                <w:lang w:val="en-US" w:eastAsia="zh-CN"/>
              </w:rPr>
              <w:t xml:space="preserve">Behavior 2: </w:t>
            </w:r>
            <w:r>
              <w:rPr>
                <w:rFonts w:ascii="Times New Roman" w:eastAsiaTheme="minorEastAsia" w:hAnsi="Times New Roman" w:cs="Times New Roman" w:hint="eastAsia"/>
                <w:sz w:val="20"/>
                <w:szCs w:val="20"/>
                <w:lang w:val="en-US" w:eastAsia="zh-CN"/>
              </w:rPr>
              <w:t>U</w:t>
            </w:r>
            <w:r>
              <w:rPr>
                <w:rFonts w:ascii="Times New Roman" w:eastAsiaTheme="minorEastAsia" w:hAnsi="Times New Roman" w:cs="Times New Roman"/>
                <w:sz w:val="20"/>
                <w:szCs w:val="20"/>
                <w:lang w:val="en-US" w:eastAsia="zh-CN"/>
              </w:rPr>
              <w:t>E should monitor the PO that does not overlap with the CG-SDT occasion(s)</w:t>
            </w:r>
          </w:p>
          <w:p w14:paraId="0AA9B240" w14:textId="77777777" w:rsidR="00BF121C" w:rsidRDefault="00FC13FA">
            <w:pPr>
              <w:rPr>
                <w:rFonts w:eastAsiaTheme="minorEastAsia"/>
                <w:lang w:val="en-US" w:eastAsia="zh-CN"/>
              </w:rPr>
            </w:pPr>
            <w:r>
              <w:rPr>
                <w:rFonts w:eastAsiaTheme="minorEastAsia"/>
                <w:lang w:val="en-US" w:eastAsia="zh-CN"/>
              </w:rPr>
              <w:t xml:space="preserve">Thirdly, if just follow RAN1 current spec, although not optimized, it works and simplify the procedures. So, we do not think RAN1 spec need a change.  </w:t>
            </w:r>
          </w:p>
        </w:tc>
      </w:tr>
      <w:tr w:rsidR="00BF121C" w14:paraId="0AA9B246" w14:textId="77777777">
        <w:tc>
          <w:tcPr>
            <w:tcW w:w="1479" w:type="dxa"/>
          </w:tcPr>
          <w:p w14:paraId="0AA9B242"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24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 or Y (Only for RRC_INACTIVE mode)</w:t>
            </w:r>
          </w:p>
        </w:tc>
        <w:tc>
          <w:tcPr>
            <w:tcW w:w="6780" w:type="dxa"/>
          </w:tcPr>
          <w:p w14:paraId="0AA9B244" w14:textId="77777777" w:rsidR="00BF121C" w:rsidRDefault="00FC13FA">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feel strong need </w:t>
            </w:r>
            <w:r>
              <w:rPr>
                <w:rFonts w:eastAsiaTheme="minorEastAsia"/>
                <w:lang w:val="en-US" w:eastAsia="zh-CN"/>
              </w:rPr>
              <w:t>–</w:t>
            </w:r>
            <w:r>
              <w:rPr>
                <w:rFonts w:eastAsiaTheme="minorEastAsia" w:hint="eastAsia"/>
                <w:lang w:val="en-US" w:eastAsia="zh-CN"/>
              </w:rPr>
              <w:t xml:space="preserve"> the whole system is not broken if we keep RAN1 specification </w:t>
            </w:r>
            <w:r>
              <w:rPr>
                <w:rFonts w:eastAsiaTheme="minorEastAsia"/>
                <w:lang w:val="en-US" w:eastAsia="zh-CN"/>
              </w:rPr>
              <w:t>unchanged</w:t>
            </w:r>
            <w:r>
              <w:rPr>
                <w:rFonts w:eastAsiaTheme="minorEastAsia" w:hint="eastAsia"/>
                <w:lang w:val="en-US" w:eastAsia="zh-CN"/>
              </w:rPr>
              <w:t xml:space="preserve">. Why must we introduce </w:t>
            </w:r>
            <w:r>
              <w:rPr>
                <w:rFonts w:eastAsiaTheme="minorEastAsia"/>
                <w:lang w:val="en-US" w:eastAsia="zh-CN"/>
              </w:rPr>
              <w:t>collision</w:t>
            </w:r>
            <w:r>
              <w:rPr>
                <w:rFonts w:eastAsiaTheme="minorEastAsia" w:hint="eastAsia"/>
                <w:lang w:val="en-US" w:eastAsia="zh-CN"/>
              </w:rPr>
              <w:t xml:space="preserve"> handling rule if such collision is not allowed at </w:t>
            </w:r>
            <w:r>
              <w:rPr>
                <w:rFonts w:eastAsiaTheme="minorEastAsia"/>
                <w:lang w:val="en-US" w:eastAsia="zh-CN"/>
              </w:rPr>
              <w:t>all?</w:t>
            </w:r>
          </w:p>
          <w:p w14:paraId="0AA9B245" w14:textId="77777777" w:rsidR="00BF121C" w:rsidRDefault="00FC13FA">
            <w:pPr>
              <w:jc w:val="left"/>
              <w:rPr>
                <w:rFonts w:eastAsiaTheme="minorEastAsia"/>
                <w:lang w:val="en-US" w:eastAsia="zh-CN"/>
              </w:rPr>
            </w:pPr>
            <w:r>
              <w:rPr>
                <w:rFonts w:eastAsiaTheme="minorEastAsia" w:hint="eastAsia"/>
                <w:lang w:val="en-US" w:eastAsia="zh-CN"/>
              </w:rPr>
              <w:t xml:space="preserve">As a compromise, we can live with </w:t>
            </w:r>
            <w:r>
              <w:rPr>
                <w:rFonts w:eastAsiaTheme="minorEastAsia"/>
                <w:lang w:val="en-US" w:eastAsia="zh-CN"/>
              </w:rPr>
              <w:t>update</w:t>
            </w:r>
            <w:r>
              <w:rPr>
                <w:rFonts w:eastAsiaTheme="minorEastAsia" w:hint="eastAsia"/>
                <w:lang w:val="en-US" w:eastAsia="zh-CN"/>
              </w:rPr>
              <w:t xml:space="preserve"> on 38.213 if it only touches UE behavior in RRC_INACTIVE mode, but not RRC_CONNECTED mode (as elaborated in our companion paper [17]).</w:t>
            </w:r>
          </w:p>
        </w:tc>
      </w:tr>
      <w:tr w:rsidR="00BF121C" w14:paraId="0AA9B24A" w14:textId="77777777">
        <w:tc>
          <w:tcPr>
            <w:tcW w:w="1479" w:type="dxa"/>
          </w:tcPr>
          <w:p w14:paraId="0AA9B247"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48"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49" w14:textId="77777777" w:rsidR="00BF121C" w:rsidRDefault="00FC13FA">
            <w:pPr>
              <w:jc w:val="left"/>
              <w:rPr>
                <w:rFonts w:eastAsiaTheme="minorEastAsia"/>
                <w:lang w:val="en-US" w:eastAsia="zh-CN"/>
              </w:rPr>
            </w:pPr>
            <w:r>
              <w:rPr>
                <w:rFonts w:eastAsiaTheme="minorEastAsia"/>
                <w:lang w:val="en-US" w:eastAsia="zh-CN"/>
              </w:rPr>
              <w:t xml:space="preserve">We don’t see misalignment between RAN1 and RAN2 specification, and between RAN1 and RAN4 specification. Based on RAN1 specification, gNB should avoid the overlapping between CG-SDT and Type2-PDCCH occasions. UE then is capable of finding at least a PO occasion during SI modification period which meets RAN2 specification. As for RAN4 specification (before any CR), it is a redundant paragraph when RAN1 specification is considered. However, it does not make it misalignment. </w:t>
            </w:r>
          </w:p>
        </w:tc>
      </w:tr>
      <w:tr w:rsidR="00BF121C" w14:paraId="0AA9B24E" w14:textId="77777777">
        <w:tc>
          <w:tcPr>
            <w:tcW w:w="1479" w:type="dxa"/>
          </w:tcPr>
          <w:p w14:paraId="0AA9B24B"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4C"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4D" w14:textId="77777777" w:rsidR="00BF121C" w:rsidRDefault="00FC13FA">
            <w:pPr>
              <w:jc w:val="left"/>
              <w:rPr>
                <w:rFonts w:eastAsiaTheme="minorEastAsia"/>
                <w:lang w:val="en-US" w:eastAsia="zh-CN"/>
              </w:rPr>
            </w:pPr>
            <w:r>
              <w:rPr>
                <w:rFonts w:eastAsiaTheme="minorEastAsia"/>
                <w:lang w:val="en-US" w:eastAsia="zh-CN"/>
              </w:rPr>
              <w:t>Pending confirmation that RAN4 agree on a TP that accepts collisions and specify/reaffirm that UE can drop a CG-SDT occasions to monitor paging at least once per SI modification period, we support a RAN1 TP similar to the “</w:t>
            </w:r>
            <w:r>
              <w:rPr>
                <w:bCs/>
                <w:szCs w:val="22"/>
                <w:lang w:val="en-US"/>
              </w:rPr>
              <w:t>Option 1” promoted in the discussions at the last RAN1 meeting.</w:t>
            </w:r>
          </w:p>
        </w:tc>
      </w:tr>
      <w:tr w:rsidR="00BF121C" w14:paraId="0AA9B255" w14:textId="77777777">
        <w:tc>
          <w:tcPr>
            <w:tcW w:w="1479" w:type="dxa"/>
          </w:tcPr>
          <w:p w14:paraId="0AA9B24F"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50"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51" w14:textId="77777777" w:rsidR="00BF121C" w:rsidRDefault="00FC13FA">
            <w:pPr>
              <w:jc w:val="left"/>
              <w:rPr>
                <w:rFonts w:eastAsiaTheme="minorEastAsia"/>
                <w:lang w:val="en-US" w:eastAsia="zh-CN"/>
              </w:rPr>
            </w:pPr>
            <w:r>
              <w:rPr>
                <w:rFonts w:eastAsiaTheme="minorEastAsia" w:hint="eastAsia"/>
                <w:lang w:val="en-US" w:eastAsia="zh-CN"/>
              </w:rPr>
              <w:t>A spec change is needed to avoid misalignment between RAN1, RAN2 and RAN4. Considering that RAN2 and RAN4 have already aligned their understanding, it</w:t>
            </w:r>
            <w:r>
              <w:rPr>
                <w:rFonts w:eastAsiaTheme="minorEastAsia"/>
                <w:lang w:val="en-US" w:eastAsia="zh-CN"/>
              </w:rPr>
              <w:t>’</w:t>
            </w:r>
            <w:r>
              <w:rPr>
                <w:rFonts w:eastAsiaTheme="minorEastAsia" w:hint="eastAsia"/>
                <w:lang w:val="en-US" w:eastAsia="zh-CN"/>
              </w:rPr>
              <w:t xml:space="preserve">s better for us to simply follow the potentially defined behavior in RAN4. </w:t>
            </w:r>
          </w:p>
          <w:p w14:paraId="0AA9B252" w14:textId="77777777" w:rsidR="00BF121C" w:rsidRDefault="00FC13FA">
            <w:pPr>
              <w:jc w:val="left"/>
              <w:rPr>
                <w:rFonts w:eastAsiaTheme="minorEastAsia"/>
                <w:lang w:val="en-US" w:eastAsia="zh-CN"/>
              </w:rPr>
            </w:pPr>
            <w:r>
              <w:rPr>
                <w:rFonts w:eastAsiaTheme="minorEastAsia" w:hint="eastAsia"/>
                <w:lang w:val="en-US" w:eastAsia="zh-CN"/>
              </w:rPr>
              <w:t xml:space="preserve">For the specific TP, we share similar view with Nokia that we can go with the direction of </w:t>
            </w:r>
            <w:r>
              <w:rPr>
                <w:rFonts w:eastAsiaTheme="minorEastAsia"/>
                <w:lang w:val="en-US" w:eastAsia="zh-CN"/>
              </w:rPr>
              <w:t>“</w:t>
            </w:r>
            <w:r>
              <w:rPr>
                <w:rFonts w:eastAsiaTheme="minorEastAsia" w:hint="eastAsia"/>
                <w:lang w:val="en-US" w:eastAsia="zh-CN"/>
              </w:rPr>
              <w:t>Option 1</w:t>
            </w:r>
            <w:r>
              <w:rPr>
                <w:rFonts w:eastAsiaTheme="minorEastAsia"/>
                <w:lang w:val="en-US" w:eastAsia="zh-CN"/>
              </w:rPr>
              <w:t>”</w:t>
            </w:r>
            <w:r>
              <w:rPr>
                <w:rFonts w:eastAsiaTheme="minorEastAsia" w:hint="eastAsia"/>
                <w:lang w:val="en-US" w:eastAsia="zh-CN"/>
              </w:rPr>
              <w:t xml:space="preserve"> in last meeting, in addition, we can limit the spec impact to only UEs supporting SDT, thus the following TP can be considered:</w:t>
            </w:r>
          </w:p>
          <w:p w14:paraId="0AA9B253" w14:textId="77777777" w:rsidR="00BF121C" w:rsidRDefault="00FC13FA">
            <w:pPr>
              <w:rPr>
                <w:rFonts w:eastAsiaTheme="minorEastAsia"/>
                <w:lang w:val="en-US" w:eastAsia="zh-CN"/>
              </w:rPr>
            </w:pPr>
            <w:r>
              <w:rPr>
                <w:rFonts w:eastAsiaTheme="minorEastAsia"/>
                <w:lang w:val="en-US" w:eastAsia="zh-CN"/>
              </w:rPr>
              <w:t>“</w:t>
            </w: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hint="eastAsia"/>
                <w:strike/>
                <w:color w:val="FF0000"/>
                <w:lang w:val="en-US" w:eastAsia="zh-CN"/>
              </w:rPr>
              <w:t>/2</w:t>
            </w:r>
            <w:r>
              <w:rPr>
                <w:rFonts w:eastAsia="SimSun"/>
                <w:lang w:val="en-US"/>
              </w:rPr>
              <w:t>-PDCCH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color w:val="FF0000"/>
              </w:rPr>
              <w:t xml:space="preserve">A HD-UE does not </w:t>
            </w:r>
            <w:r>
              <w:rPr>
                <w:rFonts w:eastAsia="SimSun"/>
                <w:color w:val="FF0000"/>
                <w:lang w:val="en-US"/>
              </w:rPr>
              <w:t xml:space="preserve">expect to </w:t>
            </w:r>
            <w:r>
              <w:rPr>
                <w:rFonts w:eastAsia="SimSun"/>
                <w:color w:val="FF0000"/>
                <w:lang w:val="en-US"/>
              </w:rPr>
              <w:lastRenderedPageBreak/>
              <w:t>receive both a Type-2-PDCCH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hint="eastAsia"/>
                <w:color w:val="FF0000"/>
                <w:lang w:val="en-US" w:eastAsia="zh-CN"/>
              </w:rPr>
              <w:t xml:space="preserve">except </w:t>
            </w:r>
            <w:r>
              <w:rPr>
                <w:rFonts w:ascii="Times" w:eastAsia="DengXian" w:hAnsi="Times"/>
                <w:color w:val="FF0000"/>
                <w:szCs w:val="24"/>
                <w:lang w:val="en-US" w:eastAsia="zh-CN"/>
              </w:rPr>
              <w:t>configured-grant based PUSCH transmission as described in clause 19.1</w:t>
            </w:r>
            <w:r>
              <w:rPr>
                <w:rFonts w:eastAsia="SimSun"/>
                <w:lang w:val="en-US"/>
              </w:rPr>
              <w:t xml:space="preserve">. </w:t>
            </w:r>
            <w:r>
              <w:rPr>
                <w:rFonts w:eastAsia="SimSun"/>
                <w:color w:val="FF0000"/>
                <w:lang w:val="en-US"/>
              </w:rPr>
              <w:t xml:space="preserve">For both a Type-2-PDCCH CSS set configuration for PDCCH reception in a set of symbols and </w:t>
            </w:r>
            <w:r>
              <w:rPr>
                <w:rFonts w:ascii="Times" w:eastAsia="DengXian" w:hAnsi="Times"/>
                <w:color w:val="FF0000"/>
                <w:szCs w:val="24"/>
                <w:lang w:val="en-US" w:eastAsia="zh-CN"/>
              </w:rPr>
              <w:t>configured-grant based PUSCH transmission as described in clause 19.1</w:t>
            </w:r>
            <w:r>
              <w:rPr>
                <w:rFonts w:eastAsia="SimSun"/>
                <w:color w:val="FF0000"/>
                <w:lang w:val="en-US"/>
              </w:rPr>
              <w:t xml:space="preserve"> in the set of symbols, the UE follows the procedure as in clause 5.1B.2.6 in [10, TS 38.133].</w:t>
            </w:r>
            <w:r>
              <w:rPr>
                <w:rFonts w:eastAsiaTheme="minorEastAsia"/>
                <w:lang w:val="en-US" w:eastAsia="zh-CN"/>
              </w:rPr>
              <w:t>”</w:t>
            </w:r>
          </w:p>
          <w:p w14:paraId="0AA9B254" w14:textId="77777777" w:rsidR="00BF121C" w:rsidRDefault="00FC13FA">
            <w:pPr>
              <w:rPr>
                <w:rFonts w:eastAsiaTheme="minorEastAsia"/>
                <w:lang w:val="en-US" w:eastAsia="zh-CN"/>
              </w:rPr>
            </w:pPr>
            <w:r>
              <w:rPr>
                <w:rFonts w:eastAsiaTheme="minorEastAsia" w:hint="eastAsia"/>
                <w:lang w:val="en-US" w:eastAsia="zh-CN"/>
              </w:rPr>
              <w:t>If RAN1 thinks there is no need to change the spec, then RAN1 also need to reply the LS to RAN2 and RAN4 and inform them to make corresponding spec accommodations.</w:t>
            </w:r>
          </w:p>
        </w:tc>
      </w:tr>
      <w:tr w:rsidR="00BF121C" w14:paraId="0AA9B259" w14:textId="77777777">
        <w:tc>
          <w:tcPr>
            <w:tcW w:w="1479" w:type="dxa"/>
          </w:tcPr>
          <w:p w14:paraId="0AA9B256" w14:textId="77777777" w:rsidR="00BF121C" w:rsidRDefault="00FC13FA">
            <w:pPr>
              <w:jc w:val="left"/>
              <w:rPr>
                <w:rFonts w:eastAsia="Malgun Gothic"/>
                <w:lang w:val="en-US" w:eastAsia="ko-KR"/>
              </w:rPr>
            </w:pPr>
            <w:r>
              <w:rPr>
                <w:rFonts w:eastAsia="Malgun Gothic" w:hint="eastAsia"/>
                <w:lang w:val="en-US" w:eastAsia="ko-KR"/>
              </w:rPr>
              <w:lastRenderedPageBreak/>
              <w:t>LGE</w:t>
            </w:r>
          </w:p>
        </w:tc>
        <w:tc>
          <w:tcPr>
            <w:tcW w:w="1372" w:type="dxa"/>
          </w:tcPr>
          <w:p w14:paraId="0AA9B257" w14:textId="77777777" w:rsidR="00BF121C" w:rsidRDefault="00FC13FA">
            <w:pPr>
              <w:jc w:val="left"/>
              <w:rPr>
                <w:lang w:val="en-US" w:eastAsia="zh-CN"/>
              </w:rPr>
            </w:pPr>
            <w:r>
              <w:rPr>
                <w:lang w:eastAsia="zh-CN"/>
              </w:rPr>
              <w:t>N</w:t>
            </w:r>
          </w:p>
        </w:tc>
        <w:tc>
          <w:tcPr>
            <w:tcW w:w="6780" w:type="dxa"/>
          </w:tcPr>
          <w:p w14:paraId="0AA9B258" w14:textId="77777777" w:rsidR="00BF121C" w:rsidRDefault="00FC13FA">
            <w:pPr>
              <w:jc w:val="left"/>
              <w:rPr>
                <w:lang w:eastAsia="zh-CN"/>
              </w:rPr>
            </w:pPr>
            <w:r>
              <w:t xml:space="preserve">We agree with vivo and MediaTek that the RAN1 specification change is not needed. </w:t>
            </w:r>
            <w:r>
              <w:rPr>
                <w:lang w:eastAsia="zh-CN"/>
              </w:rPr>
              <w:t>gNB should avoid the overlapping between CG-SDT and Type2-PDCCH occasions and so one or more PO occasions can be available during SI modification period for UEs</w:t>
            </w:r>
          </w:p>
        </w:tc>
      </w:tr>
      <w:tr w:rsidR="00BF121C" w14:paraId="0AA9B25D" w14:textId="77777777">
        <w:tc>
          <w:tcPr>
            <w:tcW w:w="1479" w:type="dxa"/>
          </w:tcPr>
          <w:p w14:paraId="0AA9B25A" w14:textId="77777777" w:rsidR="00BF121C" w:rsidRDefault="00FC13FA">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AA9B25B" w14:textId="77777777" w:rsidR="00BF121C" w:rsidRDefault="00BF121C">
            <w:pPr>
              <w:jc w:val="left"/>
              <w:rPr>
                <w:rFonts w:eastAsia="Yu Mincho"/>
                <w:lang w:eastAsia="ja-JP"/>
              </w:rPr>
            </w:pPr>
          </w:p>
        </w:tc>
        <w:tc>
          <w:tcPr>
            <w:tcW w:w="6780" w:type="dxa"/>
          </w:tcPr>
          <w:p w14:paraId="0AA9B25C" w14:textId="77777777" w:rsidR="00BF121C" w:rsidRDefault="00FC13FA">
            <w:pPr>
              <w:jc w:val="left"/>
            </w:pPr>
            <w:r>
              <w:rPr>
                <w:rFonts w:eastAsia="Yu Mincho"/>
                <w:lang w:val="en-US" w:eastAsia="ja-JP"/>
              </w:rPr>
              <w:t>“a set of symbols” and “the set of symbols” are the same. The same set is not allowed. Partial collision could be allowed in the current spec?</w:t>
            </w:r>
          </w:p>
        </w:tc>
      </w:tr>
      <w:tr w:rsidR="00BF121C" w14:paraId="0AA9B261" w14:textId="77777777">
        <w:tc>
          <w:tcPr>
            <w:tcW w:w="1479" w:type="dxa"/>
          </w:tcPr>
          <w:p w14:paraId="0AA9B25E"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25F" w14:textId="77777777" w:rsidR="00BF121C" w:rsidRDefault="00FC13FA">
            <w:pPr>
              <w:jc w:val="left"/>
              <w:rPr>
                <w:rFonts w:eastAsia="Yu Mincho"/>
                <w:lang w:eastAsia="ja-JP"/>
              </w:rPr>
            </w:pPr>
            <w:r>
              <w:rPr>
                <w:rFonts w:eastAsia="Yu Mincho"/>
                <w:lang w:eastAsia="ja-JP"/>
              </w:rPr>
              <w:t>N</w:t>
            </w:r>
          </w:p>
        </w:tc>
        <w:tc>
          <w:tcPr>
            <w:tcW w:w="6780" w:type="dxa"/>
          </w:tcPr>
          <w:p w14:paraId="0AA9B260" w14:textId="77777777" w:rsidR="00BF121C" w:rsidRDefault="00BF121C">
            <w:pPr>
              <w:jc w:val="left"/>
              <w:rPr>
                <w:rFonts w:eastAsia="Yu Mincho"/>
                <w:lang w:val="en-US" w:eastAsia="ja-JP"/>
              </w:rPr>
            </w:pPr>
          </w:p>
        </w:tc>
      </w:tr>
      <w:tr w:rsidR="00BF121C" w14:paraId="0AA9B268" w14:textId="77777777">
        <w:tc>
          <w:tcPr>
            <w:tcW w:w="1479" w:type="dxa"/>
          </w:tcPr>
          <w:p w14:paraId="0AA9B262"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263" w14:textId="77777777" w:rsidR="00BF121C" w:rsidRDefault="00FC13FA">
            <w:pPr>
              <w:jc w:val="left"/>
              <w:rPr>
                <w:rFonts w:eastAsia="Yu Mincho"/>
                <w:lang w:eastAsia="ja-JP"/>
              </w:rPr>
            </w:pPr>
            <w:r>
              <w:rPr>
                <w:rFonts w:eastAsia="Yu Mincho" w:hint="eastAsia"/>
                <w:lang w:val="en-US" w:eastAsia="ja-JP"/>
              </w:rPr>
              <w:t>Y</w:t>
            </w:r>
          </w:p>
        </w:tc>
        <w:tc>
          <w:tcPr>
            <w:tcW w:w="6780" w:type="dxa"/>
          </w:tcPr>
          <w:p w14:paraId="0AA9B264" w14:textId="77777777" w:rsidR="00BF121C" w:rsidRDefault="00FC13FA">
            <w:pPr>
              <w:jc w:val="left"/>
              <w:rPr>
                <w:rFonts w:eastAsiaTheme="minorEastAsia"/>
                <w:lang w:val="en-US" w:eastAsia="zh-CN"/>
              </w:rPr>
            </w:pPr>
            <w:r>
              <w:rPr>
                <w:rFonts w:eastAsiaTheme="minorEastAsia"/>
                <w:lang w:val="en-US" w:eastAsia="zh-CN"/>
              </w:rPr>
              <w:t>Based on the LS from RAN2, collision between paging occasion and CG-SDT itself is allowed. More specifically, even if some paging occasions are overlapped with CG-SDT occasion, a UE is only required to monitor the paging in any paging occasion at least once per modification period and other paging occasions are available.</w:t>
            </w:r>
            <w:r>
              <w:rPr>
                <w:rFonts w:eastAsia="Yu Mincho" w:hint="eastAsia"/>
                <w:lang w:val="en-US" w:eastAsia="ja-JP"/>
              </w:rPr>
              <w:t xml:space="preserve"> </w:t>
            </w:r>
            <w:r>
              <w:rPr>
                <w:rFonts w:eastAsiaTheme="minorEastAsia"/>
                <w:lang w:val="en-US" w:eastAsia="zh-CN"/>
              </w:rPr>
              <w:t>In addition, based on the LS from RAN4, RAN4 will update the specification to align with RAN2 understanding. This means that RAN2 and RAN4 agreed to support the case. In addition, we don’t see any technical concern to allow such configuration which allows the collision between paging occasion and CG-SDT.</w:t>
            </w:r>
          </w:p>
          <w:p w14:paraId="0AA9B265" w14:textId="77777777" w:rsidR="00BF121C" w:rsidRDefault="00FC13FA">
            <w:pPr>
              <w:jc w:val="left"/>
              <w:rPr>
                <w:rFonts w:eastAsiaTheme="minorEastAsia"/>
                <w:lang w:val="en-US" w:eastAsia="zh-CN"/>
              </w:rPr>
            </w:pPr>
            <w:r>
              <w:rPr>
                <w:rFonts w:eastAsiaTheme="minorEastAsia"/>
                <w:lang w:val="en-US" w:eastAsia="zh-CN"/>
              </w:rPr>
              <w:t>Therefore, to align with RAN2 and RAN4 specification, RAN1 should modify the specification accordingly to allow collision between Type-2 CSS and CG-SDT PUSCH as follows.</w:t>
            </w:r>
          </w:p>
          <w:p w14:paraId="0AA9B266" w14:textId="77777777" w:rsidR="00BF121C" w:rsidRDefault="00FC13FA">
            <w:pPr>
              <w:jc w:val="left"/>
              <w:rPr>
                <w:rFonts w:eastAsiaTheme="minorEastAsia"/>
                <w:color w:val="FF0000"/>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FF0000"/>
                <w:lang w:val="en-US" w:eastAsia="zh-CN"/>
              </w:rPr>
              <w:t xml:space="preserve"> except Type-2-PDCCH CSS set configuration for PDCCH reception in a set of symbols and configured-grant based PUSCH transmission as described in clause 19.2 in the set of symbols.</w:t>
            </w:r>
          </w:p>
          <w:p w14:paraId="0AA9B267" w14:textId="77777777" w:rsidR="00BF121C" w:rsidRDefault="00FC13FA">
            <w:pPr>
              <w:jc w:val="left"/>
              <w:rPr>
                <w:rFonts w:eastAsia="Yu Mincho"/>
                <w:lang w:val="en-US" w:eastAsia="ja-JP"/>
              </w:rPr>
            </w:pPr>
            <w:r>
              <w:rPr>
                <w:rFonts w:eastAsiaTheme="minorEastAsia"/>
                <w:color w:val="FF0000"/>
                <w:lang w:val="en-US" w:eastAsia="zh-CN"/>
              </w:rPr>
              <w:t>When a Type-2-PDCCH CSS set configuration for PDCCH reception and configured-grant based PUSCH transmission as described in clause 19.2 are configured in the same set of symbols, the UE follows the procedure as in clause 5.1B.2.6 in [10, TS 38.133].</w:t>
            </w:r>
          </w:p>
        </w:tc>
      </w:tr>
      <w:tr w:rsidR="00BF121C" w14:paraId="0AA9B26F" w14:textId="77777777">
        <w:tc>
          <w:tcPr>
            <w:tcW w:w="1479" w:type="dxa"/>
          </w:tcPr>
          <w:p w14:paraId="0AA9B269"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26A"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6B" w14:textId="77777777" w:rsidR="00BF121C" w:rsidRDefault="00FC13FA">
            <w:pPr>
              <w:jc w:val="left"/>
              <w:rPr>
                <w:rFonts w:eastAsiaTheme="minorEastAsia"/>
                <w:lang w:eastAsia="zh-CN"/>
              </w:rPr>
            </w:pPr>
            <w:r>
              <w:rPr>
                <w:rFonts w:eastAsiaTheme="minorEastAsia"/>
                <w:lang w:val="en-US" w:eastAsia="zh-CN"/>
              </w:rPr>
              <w:t xml:space="preserve">For RAN1 specification change, we think Option 2 in </w:t>
            </w:r>
            <w:r>
              <w:rPr>
                <w:bCs/>
                <w:lang w:val="en-US"/>
              </w:rPr>
              <w:t>RAN1#114 Proposal 6-1c (copied below)</w:t>
            </w:r>
            <w:r>
              <w:rPr>
                <w:rFonts w:eastAsiaTheme="minorEastAsia"/>
                <w:lang w:val="en-US" w:eastAsia="zh-CN"/>
              </w:rPr>
              <w:t xml:space="preserve"> can be considered. We think this option gives the UE the flexibility to prioritize any one of the POs within the SI modification period when all the available POs are colliding with CG-SDT transmission.  </w:t>
            </w:r>
          </w:p>
          <w:p w14:paraId="0AA9B26C" w14:textId="77777777" w:rsidR="00BF121C" w:rsidRDefault="00FC13FA">
            <w:pPr>
              <w:pStyle w:val="ListParagraph"/>
              <w:numPr>
                <w:ilvl w:val="1"/>
                <w:numId w:val="14"/>
              </w:numPr>
              <w:jc w:val="left"/>
              <w:rPr>
                <w:bCs/>
                <w:sz w:val="20"/>
                <w:szCs w:val="22"/>
                <w:lang w:val="en-US"/>
              </w:rPr>
            </w:pPr>
            <w:r>
              <w:rPr>
                <w:bCs/>
                <w:sz w:val="20"/>
                <w:szCs w:val="22"/>
                <w:lang w:val="en-US"/>
              </w:rPr>
              <w:t>Option 2: Update 38.213 clause 17.2:</w:t>
            </w:r>
          </w:p>
          <w:p w14:paraId="0AA9B26D" w14:textId="77777777" w:rsidR="00BF121C" w:rsidRDefault="00FC13FA">
            <w:pPr>
              <w:pStyle w:val="ListParagraph"/>
              <w:numPr>
                <w:ilvl w:val="2"/>
                <w:numId w:val="14"/>
              </w:numPr>
              <w:jc w:val="left"/>
              <w:rPr>
                <w:bCs/>
                <w:sz w:val="20"/>
                <w:szCs w:val="22"/>
                <w:lang w:val="en-US"/>
              </w:rPr>
            </w:pPr>
            <w:r>
              <w:rPr>
                <w:bCs/>
                <w:sz w:val="20"/>
                <w:szCs w:val="22"/>
                <w:lang w:val="en-US"/>
              </w:rPr>
              <w:t xml:space="preserve">A HD-UE does not expect to receive both dedicated higher layer parameters configuring transmission in a set of symbols and dedicated higher layer parameters configuring reception in the set of symbols. A HD-UE </w:t>
            </w:r>
            <w:r>
              <w:rPr>
                <w:bCs/>
                <w:sz w:val="20"/>
                <w:szCs w:val="22"/>
                <w:lang w:val="en-US"/>
              </w:rPr>
              <w:lastRenderedPageBreak/>
              <w:t>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0AA9B26E" w14:textId="77777777" w:rsidR="00BF121C" w:rsidRDefault="00FC13FA">
            <w:pPr>
              <w:jc w:val="left"/>
              <w:rPr>
                <w:rFonts w:eastAsiaTheme="minorEastAsia"/>
                <w:lang w:val="en-US" w:eastAsia="zh-CN"/>
              </w:rPr>
            </w:pPr>
            <w:r>
              <w:rPr>
                <w:rFonts w:eastAsia="Times New Roman"/>
                <w:lang w:eastAsia="zh-CN"/>
              </w:rPr>
              <w:t xml:space="preserve">With regards to </w:t>
            </w:r>
            <w:r>
              <w:rPr>
                <w:rFonts w:eastAsiaTheme="minorEastAsia"/>
                <w:lang w:val="en-US" w:eastAsia="zh-CN"/>
              </w:rPr>
              <w:t xml:space="preserve">Option 1 in </w:t>
            </w:r>
            <w:r>
              <w:rPr>
                <w:bCs/>
                <w:lang w:val="en-US"/>
              </w:rPr>
              <w:t xml:space="preserve">RAN1#114 Proposal 6-1c, our understanding is that this option concerns only RRC_INACTIVE. Whereas Option 2 handles both RRC_INACTIVE (i.e., CG-SDT) as well as RRC_CONNECTED (CG Type 1). </w:t>
            </w:r>
            <w:r>
              <w:rPr>
                <w:rFonts w:eastAsiaTheme="minorEastAsia"/>
                <w:lang w:val="en-US" w:eastAsia="zh-CN"/>
              </w:rPr>
              <w:t>Even if the LS only concerns RRC_INACTIVE, it would be good if the RAN1 specification update is more general.</w:t>
            </w:r>
            <w:r>
              <w:rPr>
                <w:bCs/>
                <w:lang w:val="en-US"/>
              </w:rPr>
              <w:t xml:space="preserve"> </w:t>
            </w:r>
          </w:p>
        </w:tc>
      </w:tr>
      <w:tr w:rsidR="00BF121C" w14:paraId="0AA9B276" w14:textId="77777777">
        <w:tc>
          <w:tcPr>
            <w:tcW w:w="1479" w:type="dxa"/>
          </w:tcPr>
          <w:p w14:paraId="0AA9B270" w14:textId="77777777" w:rsidR="00BF121C" w:rsidRDefault="00FC13FA">
            <w:pPr>
              <w:jc w:val="left"/>
              <w:rPr>
                <w:rFonts w:eastAsiaTheme="minorEastAsia"/>
                <w:lang w:val="en-US" w:eastAsia="zh-CN"/>
              </w:rPr>
            </w:pPr>
            <w:r>
              <w:rPr>
                <w:rFonts w:eastAsiaTheme="minorEastAsia"/>
                <w:lang w:val="en-US" w:eastAsia="zh-CN"/>
              </w:rPr>
              <w:lastRenderedPageBreak/>
              <w:t>FL2</w:t>
            </w:r>
          </w:p>
        </w:tc>
        <w:tc>
          <w:tcPr>
            <w:tcW w:w="8152" w:type="dxa"/>
            <w:gridSpan w:val="2"/>
          </w:tcPr>
          <w:p w14:paraId="0AA9B271"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72" w14:textId="77777777" w:rsidR="00BF121C" w:rsidRDefault="00FC13FA">
            <w:pPr>
              <w:jc w:val="left"/>
              <w:rPr>
                <w:b/>
                <w:bCs/>
                <w:lang w:val="en-US"/>
              </w:rPr>
            </w:pPr>
            <w:r>
              <w:rPr>
                <w:b/>
                <w:highlight w:val="yellow"/>
                <w:lang w:val="en-US"/>
              </w:rPr>
              <w:t>High Priority Proposal 1-2b</w:t>
            </w:r>
            <w:r>
              <w:rPr>
                <w:b/>
                <w:bCs/>
                <w:lang w:val="en-US"/>
              </w:rPr>
              <w:t>: Adopt the following TP for 38.213 clause 17.2.</w:t>
            </w:r>
          </w:p>
          <w:tbl>
            <w:tblPr>
              <w:tblStyle w:val="TableGrid"/>
              <w:tblW w:w="0" w:type="auto"/>
              <w:tblLayout w:type="fixed"/>
              <w:tblLook w:val="04A0" w:firstRow="1" w:lastRow="0" w:firstColumn="1" w:lastColumn="0" w:noHBand="0" w:noVBand="1"/>
            </w:tblPr>
            <w:tblGrid>
              <w:gridCol w:w="7926"/>
            </w:tblGrid>
            <w:tr w:rsidR="00BF121C" w14:paraId="0AA9B274" w14:textId="77777777">
              <w:tc>
                <w:tcPr>
                  <w:tcW w:w="7926" w:type="dxa"/>
                </w:tcPr>
                <w:p w14:paraId="0AA9B273" w14:textId="77777777" w:rsidR="00BF121C" w:rsidRDefault="00FC13FA">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0AA9B275" w14:textId="77777777" w:rsidR="00BF121C" w:rsidRDefault="00FC13FA">
            <w:pPr>
              <w:jc w:val="left"/>
              <w:rPr>
                <w:b/>
                <w:bCs/>
                <w:lang w:val="en-US"/>
              </w:rPr>
            </w:pPr>
            <w:r>
              <w:rPr>
                <w:b/>
                <w:bCs/>
                <w:lang w:val="en-US"/>
              </w:rPr>
              <w:t xml:space="preserve"> </w:t>
            </w:r>
          </w:p>
        </w:tc>
      </w:tr>
      <w:tr w:rsidR="00BF121C" w14:paraId="0AA9B279" w14:textId="77777777">
        <w:tc>
          <w:tcPr>
            <w:tcW w:w="1479" w:type="dxa"/>
          </w:tcPr>
          <w:p w14:paraId="0AA9B277" w14:textId="77777777" w:rsidR="00BF121C" w:rsidRDefault="00FC13FA">
            <w:pPr>
              <w:jc w:val="left"/>
              <w:rPr>
                <w:rFonts w:eastAsiaTheme="minorEastAsia"/>
                <w:lang w:val="en-US" w:eastAsia="zh-CN"/>
              </w:rPr>
            </w:pPr>
            <w:r>
              <w:rPr>
                <w:rFonts w:eastAsiaTheme="minorEastAsia"/>
                <w:lang w:val="en-US" w:eastAsia="zh-CN"/>
              </w:rPr>
              <w:t>FL3</w:t>
            </w:r>
          </w:p>
        </w:tc>
        <w:tc>
          <w:tcPr>
            <w:tcW w:w="8152" w:type="dxa"/>
            <w:gridSpan w:val="2"/>
          </w:tcPr>
          <w:p w14:paraId="0AA9B278" w14:textId="77777777" w:rsidR="00BF121C" w:rsidRDefault="00FC13FA">
            <w:pPr>
              <w:jc w:val="left"/>
              <w:rPr>
                <w:rFonts w:eastAsiaTheme="minorEastAsia"/>
                <w:lang w:val="en-US" w:eastAsia="zh-CN"/>
              </w:rPr>
            </w:pPr>
            <w:r>
              <w:rPr>
                <w:rFonts w:eastAsiaTheme="minorEastAsia"/>
                <w:lang w:val="en-US" w:eastAsia="zh-CN"/>
              </w:rPr>
              <w:t>Proposals 1-1b and 1-2b were discussed in the Tuesday online session. RAN1 can come back to this issue once RAN4 has agreed on potential 38.133 updates.</w:t>
            </w:r>
          </w:p>
        </w:tc>
      </w:tr>
    </w:tbl>
    <w:p w14:paraId="0AA9B27A" w14:textId="77777777" w:rsidR="00BF121C" w:rsidRDefault="00BF121C">
      <w:pPr>
        <w:rPr>
          <w:b/>
          <w:bCs/>
          <w:szCs w:val="22"/>
          <w:lang w:val="en-US"/>
        </w:rPr>
      </w:pPr>
    </w:p>
    <w:p w14:paraId="0AA9B27B" w14:textId="77777777" w:rsidR="00BF121C" w:rsidRDefault="00FC13FA">
      <w:pPr>
        <w:pStyle w:val="Heading1"/>
        <w:numPr>
          <w:ilvl w:val="0"/>
          <w:numId w:val="0"/>
        </w:numPr>
        <w:ind w:left="1134" w:hanging="1134"/>
        <w:rPr>
          <w:lang w:val="en-US"/>
        </w:rPr>
      </w:pPr>
      <w:r>
        <w:rPr>
          <w:lang w:val="en-US"/>
        </w:rPr>
        <w:t>Issue #2: TDD PUCCH validation in BWP with NCD-SSB</w:t>
      </w:r>
    </w:p>
    <w:p w14:paraId="0AA9B27C" w14:textId="77777777" w:rsidR="00BF121C" w:rsidRDefault="00FC13FA">
      <w:pPr>
        <w:rPr>
          <w:lang w:val="en-US"/>
        </w:rPr>
      </w:pPr>
      <w:r>
        <w:rPr>
          <w:lang w:val="en-US"/>
        </w:rPr>
        <w:t>The previous RAN1 meeting agreed on how to handle several cases of TDD UL validation (PRACH occasion validation, MsgA PUSCH occasion validation, Msg3 PUSCH repetition resource counting, CG-PUSCH occasion validation) within a BWP with NCD-SSB and agreed a corresponding 38.213 CR in [4]. Another case (PUCCH repetition resource counting) was also discussed but it was not addressed in the CR. For further background, see the FLS in [3].</w:t>
      </w:r>
    </w:p>
    <w:p w14:paraId="0AA9B27D" w14:textId="77777777" w:rsidR="00BF121C" w:rsidRDefault="00FC13FA">
      <w:pPr>
        <w:rPr>
          <w:lang w:val="en-US"/>
        </w:rPr>
      </w:pPr>
      <w:r>
        <w:rPr>
          <w:lang w:val="en-US"/>
        </w:rPr>
        <w:t>These contributions concern TDD UL validation for PUCCH repetition resource counting in BWP with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282" w14:textId="77777777">
        <w:trPr>
          <w:trHeight w:val="450"/>
        </w:trPr>
        <w:tc>
          <w:tcPr>
            <w:tcW w:w="704" w:type="dxa"/>
            <w:shd w:val="clear" w:color="auto" w:fill="FFFFFF"/>
            <w:tcMar>
              <w:top w:w="0" w:type="dxa"/>
              <w:left w:w="70" w:type="dxa"/>
              <w:bottom w:w="0" w:type="dxa"/>
              <w:right w:w="70" w:type="dxa"/>
            </w:tcMar>
          </w:tcPr>
          <w:p w14:paraId="0AA9B27E" w14:textId="77777777" w:rsidR="00BF121C" w:rsidRDefault="00FC13FA">
            <w:pPr>
              <w:jc w:val="left"/>
              <w:rPr>
                <w:color w:val="000000"/>
                <w:lang w:val="en-US"/>
              </w:rPr>
            </w:pPr>
            <w:r>
              <w:rPr>
                <w:color w:val="000000"/>
                <w:lang w:val="en-US"/>
              </w:rPr>
              <w:t>[14]</w:t>
            </w:r>
          </w:p>
        </w:tc>
        <w:tc>
          <w:tcPr>
            <w:tcW w:w="1456" w:type="dxa"/>
            <w:tcMar>
              <w:top w:w="0" w:type="dxa"/>
              <w:left w:w="70" w:type="dxa"/>
              <w:bottom w:w="0" w:type="dxa"/>
              <w:right w:w="70" w:type="dxa"/>
            </w:tcMar>
          </w:tcPr>
          <w:p w14:paraId="0AA9B27F" w14:textId="77777777" w:rsidR="00BF121C" w:rsidRDefault="00953D88">
            <w:pPr>
              <w:jc w:val="left"/>
            </w:pPr>
            <w:hyperlink r:id="rId25" w:history="1">
              <w:r w:rsidR="00FC13FA">
                <w:rPr>
                  <w:rStyle w:val="Hyperlink"/>
                  <w:color w:val="0000FF"/>
                </w:rPr>
                <w:t>R1-2309175</w:t>
              </w:r>
            </w:hyperlink>
          </w:p>
        </w:tc>
        <w:tc>
          <w:tcPr>
            <w:tcW w:w="4920" w:type="dxa"/>
            <w:tcMar>
              <w:top w:w="0" w:type="dxa"/>
              <w:left w:w="70" w:type="dxa"/>
              <w:bottom w:w="0" w:type="dxa"/>
              <w:right w:w="70" w:type="dxa"/>
            </w:tcMar>
          </w:tcPr>
          <w:p w14:paraId="0AA9B280" w14:textId="77777777" w:rsidR="00BF121C" w:rsidRDefault="00FC13FA">
            <w:pPr>
              <w:jc w:val="left"/>
            </w:pPr>
            <w:r>
              <w:t>Rel-17 RedCap maintenance issues</w:t>
            </w:r>
          </w:p>
        </w:tc>
        <w:tc>
          <w:tcPr>
            <w:tcW w:w="2550" w:type="dxa"/>
            <w:tcMar>
              <w:top w:w="0" w:type="dxa"/>
              <w:left w:w="70" w:type="dxa"/>
              <w:bottom w:w="0" w:type="dxa"/>
              <w:right w:w="70" w:type="dxa"/>
            </w:tcMar>
          </w:tcPr>
          <w:p w14:paraId="0AA9B281" w14:textId="77777777" w:rsidR="00BF121C" w:rsidRDefault="00FC13FA">
            <w:pPr>
              <w:jc w:val="left"/>
            </w:pPr>
            <w:r>
              <w:t>ZTE, Sanechips</w:t>
            </w:r>
          </w:p>
        </w:tc>
      </w:tr>
      <w:tr w:rsidR="00BF121C" w14:paraId="0AA9B287" w14:textId="77777777">
        <w:trPr>
          <w:trHeight w:val="450"/>
        </w:trPr>
        <w:tc>
          <w:tcPr>
            <w:tcW w:w="704" w:type="dxa"/>
            <w:shd w:val="clear" w:color="auto" w:fill="FFFFFF"/>
            <w:tcMar>
              <w:top w:w="0" w:type="dxa"/>
              <w:left w:w="70" w:type="dxa"/>
              <w:bottom w:w="0" w:type="dxa"/>
              <w:right w:w="70" w:type="dxa"/>
            </w:tcMar>
          </w:tcPr>
          <w:p w14:paraId="0AA9B283" w14:textId="77777777" w:rsidR="00BF121C" w:rsidRDefault="00FC13FA">
            <w:pPr>
              <w:jc w:val="left"/>
              <w:rPr>
                <w:color w:val="000000"/>
                <w:lang w:val="en-US"/>
              </w:rPr>
            </w:pPr>
            <w:r>
              <w:rPr>
                <w:color w:val="000000"/>
                <w:lang w:val="en-US"/>
              </w:rPr>
              <w:t>[15]</w:t>
            </w:r>
          </w:p>
        </w:tc>
        <w:tc>
          <w:tcPr>
            <w:tcW w:w="1456" w:type="dxa"/>
            <w:tcMar>
              <w:top w:w="0" w:type="dxa"/>
              <w:left w:w="70" w:type="dxa"/>
              <w:bottom w:w="0" w:type="dxa"/>
              <w:right w:w="70" w:type="dxa"/>
            </w:tcMar>
          </w:tcPr>
          <w:p w14:paraId="0AA9B284" w14:textId="77777777" w:rsidR="00BF121C" w:rsidRDefault="00953D88">
            <w:pPr>
              <w:jc w:val="left"/>
            </w:pPr>
            <w:hyperlink r:id="rId26" w:history="1">
              <w:r w:rsidR="00FC13FA">
                <w:rPr>
                  <w:rStyle w:val="FollowedHyperlink"/>
                  <w:color w:val="0000FF"/>
                </w:rPr>
                <w:t>R1-2309176</w:t>
              </w:r>
            </w:hyperlink>
          </w:p>
        </w:tc>
        <w:tc>
          <w:tcPr>
            <w:tcW w:w="4920" w:type="dxa"/>
            <w:tcMar>
              <w:top w:w="0" w:type="dxa"/>
              <w:left w:w="70" w:type="dxa"/>
              <w:bottom w:w="0" w:type="dxa"/>
              <w:right w:w="70" w:type="dxa"/>
            </w:tcMar>
          </w:tcPr>
          <w:p w14:paraId="0AA9B285" w14:textId="77777777" w:rsidR="00BF121C" w:rsidRDefault="00FC13FA">
            <w:pPr>
              <w:jc w:val="left"/>
            </w:pPr>
            <w:r>
              <w:t>Corrections on CD-SSB and NCD-SSB validation</w:t>
            </w:r>
          </w:p>
        </w:tc>
        <w:tc>
          <w:tcPr>
            <w:tcW w:w="2550" w:type="dxa"/>
            <w:tcMar>
              <w:top w:w="0" w:type="dxa"/>
              <w:left w:w="70" w:type="dxa"/>
              <w:bottom w:w="0" w:type="dxa"/>
              <w:right w:w="70" w:type="dxa"/>
            </w:tcMar>
          </w:tcPr>
          <w:p w14:paraId="0AA9B286" w14:textId="77777777" w:rsidR="00BF121C" w:rsidRDefault="00FC13FA">
            <w:pPr>
              <w:jc w:val="left"/>
            </w:pPr>
            <w:r>
              <w:t>ZTE, Sanechips</w:t>
            </w:r>
          </w:p>
        </w:tc>
      </w:tr>
      <w:tr w:rsidR="00BF121C" w14:paraId="0AA9B28C" w14:textId="77777777">
        <w:trPr>
          <w:trHeight w:val="450"/>
        </w:trPr>
        <w:tc>
          <w:tcPr>
            <w:tcW w:w="704" w:type="dxa"/>
            <w:shd w:val="clear" w:color="auto" w:fill="FFFFFF"/>
            <w:tcMar>
              <w:top w:w="0" w:type="dxa"/>
              <w:left w:w="70" w:type="dxa"/>
              <w:bottom w:w="0" w:type="dxa"/>
              <w:right w:w="70" w:type="dxa"/>
            </w:tcMar>
          </w:tcPr>
          <w:p w14:paraId="0AA9B288" w14:textId="77777777" w:rsidR="00BF121C" w:rsidRDefault="00FC13FA">
            <w:pPr>
              <w:jc w:val="left"/>
              <w:rPr>
                <w:color w:val="000000"/>
                <w:lang w:val="en-US"/>
              </w:rPr>
            </w:pPr>
            <w:r>
              <w:rPr>
                <w:color w:val="000000"/>
                <w:lang w:val="en-US"/>
              </w:rPr>
              <w:t>[17]</w:t>
            </w:r>
          </w:p>
        </w:tc>
        <w:tc>
          <w:tcPr>
            <w:tcW w:w="1456" w:type="dxa"/>
            <w:tcMar>
              <w:top w:w="0" w:type="dxa"/>
              <w:left w:w="70" w:type="dxa"/>
              <w:bottom w:w="0" w:type="dxa"/>
              <w:right w:w="70" w:type="dxa"/>
            </w:tcMar>
          </w:tcPr>
          <w:p w14:paraId="0AA9B289" w14:textId="77777777" w:rsidR="00BF121C" w:rsidRDefault="00953D88">
            <w:pPr>
              <w:jc w:val="left"/>
            </w:pPr>
            <w:hyperlink r:id="rId27" w:history="1">
              <w:r w:rsidR="00FC13FA">
                <w:rPr>
                  <w:rStyle w:val="Hyperlink"/>
                  <w:color w:val="0000FF"/>
                </w:rPr>
                <w:t>R1-2309484</w:t>
              </w:r>
            </w:hyperlink>
            <w:r w:rsidR="00FC13FA">
              <w:br/>
              <w:t>(section 2.1)</w:t>
            </w:r>
          </w:p>
        </w:tc>
        <w:tc>
          <w:tcPr>
            <w:tcW w:w="4920" w:type="dxa"/>
            <w:tcMar>
              <w:top w:w="0" w:type="dxa"/>
              <w:left w:w="70" w:type="dxa"/>
              <w:bottom w:w="0" w:type="dxa"/>
              <w:right w:w="70" w:type="dxa"/>
            </w:tcMar>
          </w:tcPr>
          <w:p w14:paraId="0AA9B28A" w14:textId="77777777" w:rsidR="00BF121C" w:rsidRDefault="00FC13FA">
            <w:pPr>
              <w:jc w:val="left"/>
            </w:pPr>
            <w:r>
              <w:t>Remaining issues of Rel-17 RedCap</w:t>
            </w:r>
          </w:p>
        </w:tc>
        <w:tc>
          <w:tcPr>
            <w:tcW w:w="2550" w:type="dxa"/>
            <w:tcMar>
              <w:top w:w="0" w:type="dxa"/>
              <w:left w:w="70" w:type="dxa"/>
              <w:bottom w:w="0" w:type="dxa"/>
              <w:right w:w="70" w:type="dxa"/>
            </w:tcMar>
          </w:tcPr>
          <w:p w14:paraId="0AA9B28B" w14:textId="77777777" w:rsidR="00BF121C" w:rsidRDefault="00FC13FA">
            <w:pPr>
              <w:jc w:val="left"/>
            </w:pPr>
            <w:r>
              <w:t>CATT</w:t>
            </w:r>
          </w:p>
        </w:tc>
      </w:tr>
      <w:tr w:rsidR="00BF121C" w14:paraId="0AA9B291" w14:textId="77777777">
        <w:trPr>
          <w:trHeight w:val="450"/>
        </w:trPr>
        <w:tc>
          <w:tcPr>
            <w:tcW w:w="704" w:type="dxa"/>
            <w:shd w:val="clear" w:color="auto" w:fill="FFFFFF"/>
            <w:tcMar>
              <w:top w:w="0" w:type="dxa"/>
              <w:left w:w="70" w:type="dxa"/>
              <w:bottom w:w="0" w:type="dxa"/>
              <w:right w:w="70" w:type="dxa"/>
            </w:tcMar>
          </w:tcPr>
          <w:p w14:paraId="0AA9B28D"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28E" w14:textId="77777777" w:rsidR="00BF121C" w:rsidRDefault="00953D88">
            <w:pPr>
              <w:jc w:val="left"/>
            </w:pPr>
            <w:hyperlink r:id="rId28" w:history="1">
              <w:r w:rsidR="00FC13FA">
                <w:rPr>
                  <w:rStyle w:val="Hyperlink"/>
                  <w:color w:val="0000FF"/>
                </w:rPr>
                <w:t>R1-2309754</w:t>
              </w:r>
            </w:hyperlink>
            <w:r w:rsidR="00FC13FA">
              <w:br/>
              <w:t>(section 2.2)</w:t>
            </w:r>
          </w:p>
        </w:tc>
        <w:tc>
          <w:tcPr>
            <w:tcW w:w="4920" w:type="dxa"/>
            <w:tcMar>
              <w:top w:w="0" w:type="dxa"/>
              <w:left w:w="70" w:type="dxa"/>
              <w:bottom w:w="0" w:type="dxa"/>
              <w:right w:w="70" w:type="dxa"/>
            </w:tcMar>
          </w:tcPr>
          <w:p w14:paraId="0AA9B28F"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290" w14:textId="77777777" w:rsidR="00BF121C" w:rsidRDefault="00FC13FA">
            <w:pPr>
              <w:jc w:val="left"/>
            </w:pPr>
            <w:r>
              <w:t>Huawei, HiSilicon</w:t>
            </w:r>
          </w:p>
        </w:tc>
      </w:tr>
      <w:tr w:rsidR="00BF121C" w14:paraId="0AA9B296" w14:textId="77777777">
        <w:trPr>
          <w:trHeight w:val="450"/>
        </w:trPr>
        <w:tc>
          <w:tcPr>
            <w:tcW w:w="704" w:type="dxa"/>
            <w:shd w:val="clear" w:color="auto" w:fill="FFFFFF"/>
            <w:tcMar>
              <w:top w:w="0" w:type="dxa"/>
              <w:left w:w="70" w:type="dxa"/>
              <w:bottom w:w="0" w:type="dxa"/>
              <w:right w:w="70" w:type="dxa"/>
            </w:tcMar>
          </w:tcPr>
          <w:p w14:paraId="0AA9B292" w14:textId="77777777" w:rsidR="00BF121C" w:rsidRDefault="00FC13FA">
            <w:pPr>
              <w:jc w:val="left"/>
              <w:rPr>
                <w:color w:val="000000"/>
                <w:lang w:val="en-US"/>
              </w:rPr>
            </w:pPr>
            <w:r>
              <w:rPr>
                <w:color w:val="000000"/>
                <w:lang w:val="en-US"/>
              </w:rPr>
              <w:t>[19]</w:t>
            </w:r>
          </w:p>
        </w:tc>
        <w:tc>
          <w:tcPr>
            <w:tcW w:w="1456" w:type="dxa"/>
            <w:tcMar>
              <w:top w:w="0" w:type="dxa"/>
              <w:left w:w="70" w:type="dxa"/>
              <w:bottom w:w="0" w:type="dxa"/>
              <w:right w:w="70" w:type="dxa"/>
            </w:tcMar>
          </w:tcPr>
          <w:p w14:paraId="0AA9B293" w14:textId="77777777" w:rsidR="00BF121C" w:rsidRDefault="00953D88">
            <w:pPr>
              <w:jc w:val="left"/>
            </w:pPr>
            <w:hyperlink r:id="rId29" w:history="1">
              <w:r w:rsidR="00FC13FA">
                <w:rPr>
                  <w:rStyle w:val="Hyperlink"/>
                  <w:color w:val="0000FF"/>
                </w:rPr>
                <w:t>R1-2310019</w:t>
              </w:r>
            </w:hyperlink>
            <w:r w:rsidR="00FC13FA">
              <w:br/>
              <w:t>(section 2.1)</w:t>
            </w:r>
          </w:p>
        </w:tc>
        <w:tc>
          <w:tcPr>
            <w:tcW w:w="4920" w:type="dxa"/>
            <w:tcMar>
              <w:top w:w="0" w:type="dxa"/>
              <w:left w:w="70" w:type="dxa"/>
              <w:bottom w:w="0" w:type="dxa"/>
              <w:right w:w="70" w:type="dxa"/>
            </w:tcMar>
          </w:tcPr>
          <w:p w14:paraId="0AA9B294" w14:textId="77777777" w:rsidR="00BF121C" w:rsidRDefault="00FC13FA">
            <w:pPr>
              <w:jc w:val="left"/>
            </w:pPr>
            <w:r>
              <w:t>Discussion on remaining issues for RedCap UE</w:t>
            </w:r>
          </w:p>
        </w:tc>
        <w:tc>
          <w:tcPr>
            <w:tcW w:w="2550" w:type="dxa"/>
            <w:tcMar>
              <w:top w:w="0" w:type="dxa"/>
              <w:left w:w="70" w:type="dxa"/>
              <w:bottom w:w="0" w:type="dxa"/>
              <w:right w:w="70" w:type="dxa"/>
            </w:tcMar>
          </w:tcPr>
          <w:p w14:paraId="0AA9B295" w14:textId="77777777" w:rsidR="00BF121C" w:rsidRDefault="00FC13FA">
            <w:pPr>
              <w:jc w:val="left"/>
            </w:pPr>
            <w:r>
              <w:t>NTT DOCOMO, INC.</w:t>
            </w:r>
          </w:p>
        </w:tc>
      </w:tr>
    </w:tbl>
    <w:p w14:paraId="0AA9B297" w14:textId="77777777" w:rsidR="00BF121C" w:rsidRDefault="00FC13FA">
      <w:pPr>
        <w:rPr>
          <w:lang w:val="en-US"/>
        </w:rPr>
      </w:pPr>
      <w:r>
        <w:rPr>
          <w:lang w:val="en-US"/>
        </w:rPr>
        <w:lastRenderedPageBreak/>
        <w:br/>
        <w:t>The contributions express the following views regarding TDD UL validation for PUCCH repetition resource counting:</w:t>
      </w:r>
    </w:p>
    <w:p w14:paraId="0AA9B298" w14:textId="77777777" w:rsidR="00BF121C" w:rsidRDefault="00FC13FA">
      <w:pPr>
        <w:pStyle w:val="ListParagraph"/>
        <w:numPr>
          <w:ilvl w:val="0"/>
          <w:numId w:val="17"/>
        </w:numPr>
        <w:jc w:val="left"/>
        <w:rPr>
          <w:sz w:val="20"/>
          <w:szCs w:val="22"/>
          <w:lang w:val="en-US"/>
        </w:rPr>
      </w:pPr>
      <w:r>
        <w:rPr>
          <w:sz w:val="20"/>
          <w:szCs w:val="22"/>
          <w:lang w:val="en-US"/>
        </w:rPr>
        <w:t>Contribution [14] expresses that the slot determination should be based on both CD-SSB and NCD-SSB, and a corresponding 38.213 CR is provided in contribution [15].</w:t>
      </w:r>
    </w:p>
    <w:p w14:paraId="0AA9B299" w14:textId="77777777" w:rsidR="00BF121C" w:rsidRDefault="00FC13FA">
      <w:pPr>
        <w:pStyle w:val="ListParagraph"/>
        <w:numPr>
          <w:ilvl w:val="0"/>
          <w:numId w:val="17"/>
        </w:numPr>
        <w:jc w:val="left"/>
        <w:rPr>
          <w:sz w:val="20"/>
          <w:szCs w:val="22"/>
          <w:lang w:val="en-US"/>
        </w:rPr>
      </w:pPr>
      <w:r>
        <w:rPr>
          <w:sz w:val="20"/>
          <w:szCs w:val="22"/>
          <w:lang w:val="en-US"/>
        </w:rPr>
        <w:t>Contributions [17, 19] express that the slot determination should be based on both CD-SSB and NCD-SSB, and that no RAN1 specification change is needed to achieve this.</w:t>
      </w:r>
    </w:p>
    <w:p w14:paraId="0AA9B29A" w14:textId="77777777" w:rsidR="00BF121C" w:rsidRDefault="00FC13FA">
      <w:pPr>
        <w:pStyle w:val="ListParagraph"/>
        <w:numPr>
          <w:ilvl w:val="0"/>
          <w:numId w:val="17"/>
        </w:numPr>
        <w:jc w:val="left"/>
        <w:rPr>
          <w:sz w:val="20"/>
          <w:szCs w:val="22"/>
          <w:lang w:val="en-US"/>
        </w:rPr>
      </w:pPr>
      <w:r>
        <w:rPr>
          <w:sz w:val="20"/>
          <w:szCs w:val="22"/>
          <w:lang w:val="en-US"/>
        </w:rPr>
        <w:t>Contribution [18] expresses that the slot determination should be based on CD-SSB only.</w:t>
      </w:r>
    </w:p>
    <w:p w14:paraId="0AA9B29B" w14:textId="77777777" w:rsidR="00BF121C" w:rsidRDefault="00FC13FA">
      <w:pPr>
        <w:rPr>
          <w:b/>
          <w:bCs/>
          <w:lang w:val="en-US"/>
        </w:rPr>
      </w:pPr>
      <w:r>
        <w:rPr>
          <w:b/>
          <w:highlight w:val="yellow"/>
          <w:lang w:val="en-US"/>
        </w:rPr>
        <w:t>FL1 High Priority Question 2-1a</w:t>
      </w:r>
      <w:r>
        <w:rPr>
          <w:b/>
          <w:bCs/>
          <w:lang w:val="en-US"/>
        </w:rPr>
        <w:t>: In a BWP with NCD-SSB, should the slot determination for PUCCH repetition resource counting be based on both CD-SSB and NCD-SSB?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29F" w14:textId="77777777">
        <w:tc>
          <w:tcPr>
            <w:tcW w:w="1479" w:type="dxa"/>
            <w:shd w:val="clear" w:color="auto" w:fill="D9D9D9" w:themeFill="background1" w:themeFillShade="D9"/>
          </w:tcPr>
          <w:p w14:paraId="0AA9B29C"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29D"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29E" w14:textId="77777777" w:rsidR="00BF121C" w:rsidRDefault="00FC13FA">
            <w:pPr>
              <w:jc w:val="left"/>
              <w:rPr>
                <w:b/>
                <w:bCs/>
                <w:lang w:val="en-US"/>
              </w:rPr>
            </w:pPr>
            <w:r>
              <w:rPr>
                <w:b/>
                <w:bCs/>
                <w:lang w:val="en-US"/>
              </w:rPr>
              <w:t>Comments</w:t>
            </w:r>
          </w:p>
        </w:tc>
      </w:tr>
      <w:tr w:rsidR="00BF121C" w14:paraId="0AA9B2A3" w14:textId="77777777">
        <w:tc>
          <w:tcPr>
            <w:tcW w:w="1479" w:type="dxa"/>
          </w:tcPr>
          <w:p w14:paraId="0AA9B2A0"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2A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A2" w14:textId="77777777" w:rsidR="00BF121C" w:rsidRDefault="00FC13FA">
            <w:pPr>
              <w:jc w:val="left"/>
              <w:rPr>
                <w:rFonts w:eastAsiaTheme="minorEastAsia"/>
                <w:lang w:val="en-US" w:eastAsia="zh-CN"/>
              </w:rPr>
            </w:pPr>
            <w:r>
              <w:rPr>
                <w:rFonts w:eastAsiaTheme="minorEastAsia"/>
                <w:lang w:val="en-US" w:eastAsia="zh-CN"/>
              </w:rPr>
              <w:t xml:space="preserve">According to current spec. </w:t>
            </w:r>
          </w:p>
        </w:tc>
      </w:tr>
      <w:tr w:rsidR="00BF121C" w14:paraId="0AA9B2A7" w14:textId="77777777">
        <w:tc>
          <w:tcPr>
            <w:tcW w:w="1479" w:type="dxa"/>
          </w:tcPr>
          <w:p w14:paraId="0AA9B2A4"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2A5"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A6" w14:textId="77777777" w:rsidR="00BF121C" w:rsidRDefault="00FC13FA">
            <w:pPr>
              <w:jc w:val="left"/>
              <w:rPr>
                <w:rFonts w:eastAsiaTheme="minorEastAsia"/>
                <w:lang w:val="en-US" w:eastAsia="zh-CN"/>
              </w:rPr>
            </w:pPr>
            <w:r>
              <w:rPr>
                <w:rFonts w:eastAsiaTheme="minorEastAsia" w:hint="eastAsia"/>
                <w:lang w:val="en-US" w:eastAsia="zh-CN"/>
              </w:rPr>
              <w:t>Following</w:t>
            </w:r>
            <w:r>
              <w:rPr>
                <w:rFonts w:eastAsiaTheme="minorEastAsia"/>
                <w:lang w:val="en-US" w:eastAsia="zh-CN"/>
              </w:rPr>
              <w:t xml:space="preserve"> current spec.</w:t>
            </w:r>
            <w:r>
              <w:rPr>
                <w:rFonts w:eastAsiaTheme="minorEastAsia" w:hint="eastAsia"/>
                <w:lang w:val="en-US" w:eastAsia="zh-CN"/>
              </w:rPr>
              <w:t xml:space="preserve"> This can maximum the number of PUCCH repetition and guarantee the coverage performance for PUCCH (otherwise some of them may be dropped due to collision with NCD-SSB)</w:t>
            </w:r>
          </w:p>
        </w:tc>
      </w:tr>
      <w:tr w:rsidR="00BF121C" w14:paraId="0AA9B2AB" w14:textId="77777777">
        <w:tc>
          <w:tcPr>
            <w:tcW w:w="1479" w:type="dxa"/>
          </w:tcPr>
          <w:p w14:paraId="0AA9B2A8"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2A9"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AA" w14:textId="77777777" w:rsidR="00BF121C" w:rsidRDefault="00BF121C">
            <w:pPr>
              <w:jc w:val="left"/>
              <w:rPr>
                <w:rFonts w:eastAsiaTheme="minorEastAsia"/>
                <w:lang w:val="en-US" w:eastAsia="zh-CN"/>
              </w:rPr>
            </w:pPr>
          </w:p>
        </w:tc>
      </w:tr>
      <w:tr w:rsidR="00BF121C" w14:paraId="0AA9B2AF" w14:textId="77777777">
        <w:tc>
          <w:tcPr>
            <w:tcW w:w="1479" w:type="dxa"/>
          </w:tcPr>
          <w:p w14:paraId="0AA9B2AC"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AD" w14:textId="77777777" w:rsidR="00BF121C" w:rsidRDefault="00BF121C">
            <w:pPr>
              <w:tabs>
                <w:tab w:val="left" w:pos="551"/>
              </w:tabs>
              <w:jc w:val="left"/>
              <w:rPr>
                <w:rFonts w:eastAsiaTheme="minorEastAsia"/>
                <w:lang w:val="en-US" w:eastAsia="zh-CN"/>
              </w:rPr>
            </w:pPr>
          </w:p>
        </w:tc>
        <w:tc>
          <w:tcPr>
            <w:tcW w:w="6780" w:type="dxa"/>
          </w:tcPr>
          <w:p w14:paraId="0AA9B2AE" w14:textId="77777777" w:rsidR="00BF121C" w:rsidRDefault="00FC13FA">
            <w:pPr>
              <w:jc w:val="left"/>
              <w:rPr>
                <w:rFonts w:eastAsiaTheme="minorEastAsia"/>
                <w:lang w:val="en-US" w:eastAsia="zh-CN"/>
              </w:rPr>
            </w:pPr>
            <w:r>
              <w:rPr>
                <w:rFonts w:eastAsiaTheme="minorEastAsia"/>
                <w:lang w:val="en-US" w:eastAsia="zh-CN"/>
              </w:rPr>
              <w:t xml:space="preserve">From UE’s implementation simplicity and forward compatibility point of view, we prefer to always apply CD-SSB only. </w:t>
            </w:r>
          </w:p>
        </w:tc>
      </w:tr>
      <w:tr w:rsidR="00BF121C" w14:paraId="0AA9B2B3" w14:textId="77777777">
        <w:tc>
          <w:tcPr>
            <w:tcW w:w="1479" w:type="dxa"/>
          </w:tcPr>
          <w:p w14:paraId="0AA9B2B0"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B1"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B2" w14:textId="77777777" w:rsidR="00BF121C" w:rsidRDefault="00FC13FA">
            <w:pPr>
              <w:jc w:val="left"/>
              <w:rPr>
                <w:rFonts w:eastAsiaTheme="minorEastAsia"/>
                <w:lang w:val="en-US" w:eastAsia="zh-CN"/>
              </w:rPr>
            </w:pPr>
            <w:r>
              <w:rPr>
                <w:rFonts w:eastAsiaTheme="minorEastAsia"/>
                <w:lang w:val="en-US" w:eastAsia="zh-CN"/>
              </w:rPr>
              <w:t xml:space="preserve">No spec updates needed.  </w:t>
            </w:r>
          </w:p>
        </w:tc>
      </w:tr>
      <w:tr w:rsidR="00BF121C" w14:paraId="0AA9B2B8" w14:textId="77777777">
        <w:tc>
          <w:tcPr>
            <w:tcW w:w="1479" w:type="dxa"/>
          </w:tcPr>
          <w:p w14:paraId="0AA9B2B4"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B5"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B6" w14:textId="77777777" w:rsidR="00BF121C" w:rsidRDefault="00FC13FA">
            <w:pPr>
              <w:jc w:val="left"/>
              <w:rPr>
                <w:rFonts w:eastAsiaTheme="minorEastAsia"/>
                <w:lang w:val="en-US" w:eastAsia="zh-CN"/>
              </w:rPr>
            </w:pPr>
            <w:r>
              <w:rPr>
                <w:rFonts w:eastAsiaTheme="minorEastAsia" w:hint="eastAsia"/>
                <w:lang w:val="en-US" w:eastAsia="zh-CN"/>
              </w:rPr>
              <w:t>Align with previous correction, CD-SSB and NCD-SSB can be based. If only based on CD-SSB, it would be problematic when NCD-SSB collides with PUCCH.</w:t>
            </w:r>
          </w:p>
          <w:p w14:paraId="0AA9B2B7" w14:textId="77777777" w:rsidR="00BF121C" w:rsidRDefault="00FC13FA">
            <w:pPr>
              <w:jc w:val="left"/>
              <w:rPr>
                <w:rFonts w:eastAsiaTheme="minorEastAsia"/>
                <w:lang w:val="en-US" w:eastAsia="zh-CN"/>
              </w:rPr>
            </w:pPr>
            <w:r>
              <w:rPr>
                <w:rFonts w:eastAsiaTheme="minorEastAsia" w:hint="eastAsia"/>
                <w:lang w:val="en-US" w:eastAsia="zh-CN"/>
              </w:rPr>
              <w:t>if the NCD-SSB location should be subset of CD-SSB, then based on CD-SSB is also fine.</w:t>
            </w:r>
          </w:p>
        </w:tc>
      </w:tr>
      <w:tr w:rsidR="00BF121C" w14:paraId="0AA9B2BC" w14:textId="77777777">
        <w:tc>
          <w:tcPr>
            <w:tcW w:w="1479" w:type="dxa"/>
          </w:tcPr>
          <w:p w14:paraId="0AA9B2B9" w14:textId="77777777" w:rsidR="00BF121C" w:rsidRDefault="00FC13FA">
            <w:pPr>
              <w:jc w:val="left"/>
              <w:rPr>
                <w:rFonts w:eastAsia="Malgun Gothic"/>
                <w:lang w:val="en-US" w:eastAsia="ko-KR"/>
              </w:rPr>
            </w:pPr>
            <w:r>
              <w:rPr>
                <w:rFonts w:eastAsia="Malgun Gothic" w:hint="eastAsia"/>
                <w:lang w:val="en-US" w:eastAsia="ko-KR"/>
              </w:rPr>
              <w:t>LGE</w:t>
            </w:r>
          </w:p>
        </w:tc>
        <w:tc>
          <w:tcPr>
            <w:tcW w:w="1372" w:type="dxa"/>
          </w:tcPr>
          <w:p w14:paraId="0AA9B2BA"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A9B2BB" w14:textId="77777777" w:rsidR="00BF121C" w:rsidRDefault="00BF121C">
            <w:pPr>
              <w:jc w:val="left"/>
              <w:rPr>
                <w:rFonts w:eastAsiaTheme="minorEastAsia"/>
                <w:lang w:val="en-US" w:eastAsia="zh-CN"/>
              </w:rPr>
            </w:pPr>
          </w:p>
        </w:tc>
      </w:tr>
      <w:tr w:rsidR="00BF121C" w14:paraId="0AA9B2C0" w14:textId="77777777">
        <w:tc>
          <w:tcPr>
            <w:tcW w:w="1479" w:type="dxa"/>
          </w:tcPr>
          <w:p w14:paraId="0AA9B2BD" w14:textId="77777777" w:rsidR="00BF121C" w:rsidRDefault="00FC13FA">
            <w:pPr>
              <w:jc w:val="left"/>
              <w:rPr>
                <w:rFonts w:eastAsia="Malgun Gothic"/>
                <w:lang w:val="en-US" w:eastAsia="ko-KR"/>
              </w:rPr>
            </w:pPr>
            <w:r>
              <w:rPr>
                <w:rFonts w:eastAsia="Malgun Gothic"/>
                <w:lang w:val="en-US" w:eastAsia="ko-KR"/>
              </w:rPr>
              <w:t>Qualcomm</w:t>
            </w:r>
          </w:p>
        </w:tc>
        <w:tc>
          <w:tcPr>
            <w:tcW w:w="1372" w:type="dxa"/>
          </w:tcPr>
          <w:p w14:paraId="0AA9B2BE" w14:textId="77777777" w:rsidR="00BF121C" w:rsidRDefault="00FC13FA">
            <w:pPr>
              <w:tabs>
                <w:tab w:val="left" w:pos="551"/>
              </w:tabs>
              <w:jc w:val="left"/>
              <w:rPr>
                <w:rFonts w:eastAsia="Malgun Gothic"/>
                <w:lang w:val="en-US" w:eastAsia="ko-KR"/>
              </w:rPr>
            </w:pPr>
            <w:r>
              <w:rPr>
                <w:rFonts w:eastAsia="Malgun Gothic"/>
                <w:lang w:val="en-US" w:eastAsia="ko-KR"/>
              </w:rPr>
              <w:t>N</w:t>
            </w:r>
          </w:p>
        </w:tc>
        <w:tc>
          <w:tcPr>
            <w:tcW w:w="6780" w:type="dxa"/>
          </w:tcPr>
          <w:p w14:paraId="0AA9B2BF" w14:textId="77777777" w:rsidR="00BF121C" w:rsidRDefault="00FC13FA">
            <w:pPr>
              <w:jc w:val="left"/>
              <w:rPr>
                <w:rFonts w:eastAsiaTheme="minorEastAsia"/>
                <w:lang w:val="en-US" w:eastAsia="zh-CN"/>
              </w:rPr>
            </w:pPr>
            <w:r>
              <w:rPr>
                <w:rFonts w:eastAsiaTheme="minorEastAsia"/>
                <w:lang w:val="en-US" w:eastAsia="zh-CN"/>
              </w:rPr>
              <w:t>To be consistent with the validation rules for PRACH/PUSCH repetitions configured by RRC, only CD-SSB should be used for the validation of PUCCH repetitions in TDD operation.</w:t>
            </w:r>
          </w:p>
        </w:tc>
      </w:tr>
      <w:tr w:rsidR="00BF121C" w14:paraId="0AA9B2C4" w14:textId="77777777">
        <w:tc>
          <w:tcPr>
            <w:tcW w:w="1479" w:type="dxa"/>
          </w:tcPr>
          <w:p w14:paraId="0AA9B2C1" w14:textId="77777777" w:rsidR="00BF121C" w:rsidRDefault="00FC13F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0AA9B2C2" w14:textId="77777777" w:rsidR="00BF121C" w:rsidRDefault="00FC13FA">
            <w:pPr>
              <w:tabs>
                <w:tab w:val="left" w:pos="551"/>
              </w:tabs>
              <w:jc w:val="left"/>
              <w:rPr>
                <w:rFonts w:eastAsia="Malgun Gothic"/>
                <w:lang w:val="en-US" w:eastAsia="ko-KR"/>
              </w:rPr>
            </w:pPr>
            <w:r>
              <w:rPr>
                <w:rFonts w:eastAsia="Yu Mincho" w:hint="eastAsia"/>
                <w:lang w:val="en-US" w:eastAsia="ja-JP"/>
              </w:rPr>
              <w:t>Y</w:t>
            </w:r>
          </w:p>
        </w:tc>
        <w:tc>
          <w:tcPr>
            <w:tcW w:w="6780" w:type="dxa"/>
          </w:tcPr>
          <w:p w14:paraId="0AA9B2C3" w14:textId="77777777" w:rsidR="00BF121C" w:rsidRDefault="00FC13FA">
            <w:pPr>
              <w:jc w:val="left"/>
              <w:rPr>
                <w:rFonts w:eastAsiaTheme="minorEastAsia"/>
                <w:lang w:val="en-US" w:eastAsia="zh-CN"/>
              </w:rPr>
            </w:pPr>
            <w:r>
              <w:rPr>
                <w:rFonts w:eastAsia="Yu Mincho"/>
                <w:lang w:val="en-US" w:eastAsia="ja-JP"/>
              </w:rPr>
              <w:t>We don’t expect any specification impact.</w:t>
            </w:r>
          </w:p>
        </w:tc>
      </w:tr>
      <w:tr w:rsidR="00BF121C" w14:paraId="0AA9B2C8" w14:textId="77777777">
        <w:tc>
          <w:tcPr>
            <w:tcW w:w="1479" w:type="dxa"/>
          </w:tcPr>
          <w:p w14:paraId="0AA9B2C5" w14:textId="77777777" w:rsidR="00BF121C" w:rsidRDefault="00FC13FA">
            <w:pPr>
              <w:jc w:val="left"/>
              <w:rPr>
                <w:rFonts w:eastAsia="Malgun Gothic"/>
                <w:lang w:val="en-US" w:eastAsia="ko-KR"/>
              </w:rPr>
            </w:pPr>
            <w:r>
              <w:rPr>
                <w:rFonts w:eastAsia="Malgun Gothic"/>
                <w:lang w:val="en-US" w:eastAsia="ko-KR"/>
              </w:rPr>
              <w:t>Ericsson</w:t>
            </w:r>
          </w:p>
        </w:tc>
        <w:tc>
          <w:tcPr>
            <w:tcW w:w="1372" w:type="dxa"/>
          </w:tcPr>
          <w:p w14:paraId="0AA9B2C6"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A9B2C7" w14:textId="77777777" w:rsidR="00BF121C" w:rsidRDefault="00BF121C">
            <w:pPr>
              <w:jc w:val="left"/>
              <w:rPr>
                <w:rFonts w:eastAsiaTheme="minorEastAsia"/>
                <w:lang w:val="en-US" w:eastAsia="zh-CN"/>
              </w:rPr>
            </w:pPr>
          </w:p>
        </w:tc>
      </w:tr>
      <w:tr w:rsidR="00BF121C" w14:paraId="0AA9B2CD" w14:textId="77777777">
        <w:tc>
          <w:tcPr>
            <w:tcW w:w="1479" w:type="dxa"/>
          </w:tcPr>
          <w:p w14:paraId="0AA9B2C9"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2CA"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CB" w14:textId="77777777" w:rsidR="00BF121C" w:rsidRDefault="00FC13FA">
            <w:pPr>
              <w:jc w:val="left"/>
              <w:rPr>
                <w:b/>
                <w:bCs/>
                <w:lang w:val="en-US"/>
              </w:rPr>
            </w:pPr>
            <w:r>
              <w:rPr>
                <w:b/>
                <w:highlight w:val="yellow"/>
                <w:lang w:val="en-US"/>
              </w:rPr>
              <w:t>High Priority Proposal 2-1b</w:t>
            </w:r>
            <w:r>
              <w:rPr>
                <w:b/>
                <w:bCs/>
                <w:lang w:val="en-US"/>
              </w:rPr>
              <w:t>:</w:t>
            </w:r>
          </w:p>
          <w:p w14:paraId="0AA9B2CC"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a RedCap UE, in a BWP with NCD-SSB, the slot determination for PUCCH repetition resource counting is based on both CD-SSB and NCD-SSB.</w:t>
            </w:r>
          </w:p>
        </w:tc>
      </w:tr>
      <w:tr w:rsidR="00BF121C" w14:paraId="0AA9B2D4" w14:textId="77777777">
        <w:tc>
          <w:tcPr>
            <w:tcW w:w="1479" w:type="dxa"/>
          </w:tcPr>
          <w:p w14:paraId="0AA9B2CE" w14:textId="77777777" w:rsidR="00BF121C" w:rsidRDefault="00FC13FA">
            <w:pPr>
              <w:jc w:val="left"/>
              <w:rPr>
                <w:rFonts w:eastAsiaTheme="minorEastAsia"/>
                <w:lang w:val="en-US" w:eastAsia="zh-CN"/>
              </w:rPr>
            </w:pPr>
            <w:r>
              <w:rPr>
                <w:rFonts w:eastAsiaTheme="minorEastAsia"/>
                <w:lang w:val="en-US" w:eastAsia="zh-CN"/>
              </w:rPr>
              <w:t>FL3</w:t>
            </w:r>
          </w:p>
        </w:tc>
        <w:tc>
          <w:tcPr>
            <w:tcW w:w="8152" w:type="dxa"/>
            <w:gridSpan w:val="2"/>
          </w:tcPr>
          <w:p w14:paraId="0AA9B2CF" w14:textId="77777777" w:rsidR="00BF121C" w:rsidRDefault="00FC13FA">
            <w:pPr>
              <w:jc w:val="left"/>
              <w:rPr>
                <w:rFonts w:eastAsiaTheme="minorEastAsia"/>
                <w:lang w:val="en-US" w:eastAsia="zh-CN"/>
              </w:rPr>
            </w:pPr>
            <w:r>
              <w:rPr>
                <w:rFonts w:eastAsiaTheme="minorEastAsia"/>
                <w:lang w:val="en-US" w:eastAsia="zh-CN"/>
              </w:rPr>
              <w:t>Related to Issue #3, the following agreement was made in the Tuesday online session:</w:t>
            </w:r>
          </w:p>
          <w:p w14:paraId="0AA9B2D0" w14:textId="77777777" w:rsidR="00BF121C" w:rsidRDefault="00FC13FA">
            <w:pPr>
              <w:jc w:val="left"/>
              <w:rPr>
                <w:rFonts w:eastAsiaTheme="minorEastAsia"/>
                <w:lang w:val="en-US" w:eastAsia="zh-CN"/>
              </w:rPr>
            </w:pPr>
            <w:r>
              <w:rPr>
                <w:rFonts w:eastAsiaTheme="minorEastAsia"/>
                <w:highlight w:val="green"/>
                <w:lang w:val="en-US" w:eastAsia="zh-CN"/>
              </w:rPr>
              <w:t>Agreement:</w:t>
            </w:r>
          </w:p>
          <w:p w14:paraId="0AA9B2D1" w14:textId="77777777" w:rsidR="00BF121C" w:rsidRDefault="00FC13FA">
            <w:pPr>
              <w:pStyle w:val="ListParagraph"/>
              <w:numPr>
                <w:ilvl w:val="0"/>
                <w:numId w:val="18"/>
              </w:numPr>
              <w:jc w:val="left"/>
              <w:rPr>
                <w:rFonts w:eastAsiaTheme="minorEastAsia"/>
                <w:sz w:val="20"/>
                <w:szCs w:val="22"/>
                <w:lang w:val="en-US" w:eastAsia="zh-CN"/>
              </w:rPr>
            </w:pPr>
            <w:r>
              <w:rPr>
                <w:rFonts w:eastAsiaTheme="minorEastAsia"/>
                <w:sz w:val="20"/>
                <w:szCs w:val="22"/>
                <w:lang w:val="en-US" w:eastAsia="zh-CN"/>
              </w:rPr>
              <w:t>For RedCap UE in TDD, the NW ensures that the NCD-SSB time domain location is a subset of the time domain location of CD-SSB.</w:t>
            </w:r>
          </w:p>
          <w:p w14:paraId="0AA9B2D2" w14:textId="77777777" w:rsidR="00BF121C" w:rsidRDefault="00FC13FA">
            <w:pPr>
              <w:tabs>
                <w:tab w:val="left" w:pos="2310"/>
              </w:tabs>
              <w:jc w:val="left"/>
              <w:rPr>
                <w:rFonts w:eastAsiaTheme="minorEastAsia"/>
                <w:lang w:val="en-US" w:eastAsia="zh-CN"/>
              </w:rPr>
            </w:pPr>
            <w:r>
              <w:rPr>
                <w:rFonts w:eastAsiaTheme="minorEastAsia"/>
                <w:lang w:val="en-US" w:eastAsia="zh-CN"/>
              </w:rPr>
              <w:t>Considering the above agreement, companies are invited to comment on the following question.</w:t>
            </w:r>
          </w:p>
          <w:p w14:paraId="0AA9B2D3" w14:textId="77777777" w:rsidR="00BF121C" w:rsidRDefault="00FC13FA">
            <w:pPr>
              <w:jc w:val="left"/>
              <w:rPr>
                <w:b/>
                <w:bCs/>
                <w:lang w:val="en-US"/>
              </w:rPr>
            </w:pPr>
            <w:r>
              <w:rPr>
                <w:b/>
                <w:highlight w:val="yellow"/>
                <w:lang w:val="en-US"/>
              </w:rPr>
              <w:t>High Priority Question 2-1c</w:t>
            </w:r>
            <w:r>
              <w:rPr>
                <w:b/>
                <w:bCs/>
                <w:lang w:val="en-US"/>
              </w:rPr>
              <w:t xml:space="preserve">: Is there still a need to discuss whether the slot determination for PUCCH repetition resource counting should be based on both CD-SSB and NCD-SSB in </w:t>
            </w:r>
            <w:r>
              <w:rPr>
                <w:b/>
                <w:bCs/>
                <w:lang w:val="en-US"/>
              </w:rPr>
              <w:lastRenderedPageBreak/>
              <w:t>a BWP with NCD-SSB?</w:t>
            </w:r>
          </w:p>
        </w:tc>
      </w:tr>
      <w:tr w:rsidR="00BF121C" w14:paraId="0AA9B2D8" w14:textId="77777777">
        <w:tc>
          <w:tcPr>
            <w:tcW w:w="1479" w:type="dxa"/>
          </w:tcPr>
          <w:p w14:paraId="0AA9B2D5" w14:textId="77777777" w:rsidR="00BF121C" w:rsidRDefault="00FC13FA">
            <w:pPr>
              <w:jc w:val="left"/>
              <w:rPr>
                <w:rFonts w:eastAsia="Malgun Gothic"/>
                <w:lang w:val="en-US" w:eastAsia="ko-KR"/>
              </w:rPr>
            </w:pPr>
            <w:r>
              <w:rPr>
                <w:rFonts w:eastAsiaTheme="minorEastAsia" w:hint="eastAsia"/>
                <w:lang w:val="en-US" w:eastAsia="zh-CN"/>
              </w:rPr>
              <w:lastRenderedPageBreak/>
              <w:t>vivo</w:t>
            </w:r>
          </w:p>
        </w:tc>
        <w:tc>
          <w:tcPr>
            <w:tcW w:w="1372" w:type="dxa"/>
          </w:tcPr>
          <w:p w14:paraId="0AA9B2D6"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TDD</w:t>
            </w:r>
          </w:p>
        </w:tc>
        <w:tc>
          <w:tcPr>
            <w:tcW w:w="6780" w:type="dxa"/>
          </w:tcPr>
          <w:p w14:paraId="0AA9B2D7" w14:textId="77777777" w:rsidR="00BF121C" w:rsidRDefault="00BF121C">
            <w:pPr>
              <w:jc w:val="left"/>
              <w:rPr>
                <w:rFonts w:eastAsiaTheme="minorEastAsia"/>
                <w:lang w:val="en-US" w:eastAsia="zh-CN"/>
              </w:rPr>
            </w:pPr>
          </w:p>
        </w:tc>
      </w:tr>
      <w:tr w:rsidR="00BF121C" w14:paraId="0AA9B2EE" w14:textId="77777777">
        <w:tc>
          <w:tcPr>
            <w:tcW w:w="1479" w:type="dxa"/>
          </w:tcPr>
          <w:p w14:paraId="0AA9B2D9"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DA"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DB" w14:textId="77777777" w:rsidR="00BF121C" w:rsidRDefault="00FC13FA">
            <w:pPr>
              <w:jc w:val="left"/>
              <w:rPr>
                <w:rFonts w:eastAsiaTheme="minorEastAsia"/>
                <w:lang w:val="en-US" w:eastAsia="zh-CN"/>
              </w:rPr>
            </w:pPr>
            <w:r>
              <w:rPr>
                <w:rFonts w:eastAsiaTheme="minorEastAsia" w:hint="eastAsia"/>
                <w:lang w:val="en-US" w:eastAsia="zh-CN"/>
              </w:rPr>
              <w:t>This discussion would bring a spec change, even though there may be no more debates on the collisions handling.</w:t>
            </w:r>
          </w:p>
          <w:p w14:paraId="0AA9B2DC" w14:textId="77777777" w:rsidR="00BF121C" w:rsidRDefault="00FC13FA">
            <w:pPr>
              <w:jc w:val="left"/>
              <w:rPr>
                <w:rFonts w:eastAsiaTheme="minorEastAsia"/>
                <w:lang w:val="en-US" w:eastAsia="zh-CN"/>
              </w:rPr>
            </w:pPr>
            <w:r>
              <w:rPr>
                <w:rFonts w:eastAsiaTheme="minorEastAsia" w:hint="eastAsia"/>
                <w:lang w:val="en-US" w:eastAsia="zh-CN"/>
              </w:rPr>
              <w:t>If it is based on CD-SSB only, then the following change may be needed</w:t>
            </w:r>
          </w:p>
          <w:tbl>
            <w:tblPr>
              <w:tblStyle w:val="TableGrid"/>
              <w:tblW w:w="0" w:type="auto"/>
              <w:tblLayout w:type="fixed"/>
              <w:tblLook w:val="04A0" w:firstRow="1" w:lastRow="0" w:firstColumn="1" w:lastColumn="0" w:noHBand="0" w:noVBand="1"/>
            </w:tblPr>
            <w:tblGrid>
              <w:gridCol w:w="6564"/>
            </w:tblGrid>
            <w:tr w:rsidR="00BF121C" w14:paraId="0AA9B2E1" w14:textId="77777777">
              <w:tc>
                <w:tcPr>
                  <w:tcW w:w="6564" w:type="dxa"/>
                </w:tcPr>
                <w:p w14:paraId="0AA9B2DD" w14:textId="77777777" w:rsidR="00BF121C" w:rsidRDefault="00FC13FA">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trike/>
                      <w:color w:val="FF0000"/>
                      <w:szCs w:val="24"/>
                    </w:rPr>
                    <w:t>or by</w:t>
                  </w:r>
                  <w:r>
                    <w:rPr>
                      <w:rFonts w:ascii="Times" w:hAnsi="Times"/>
                      <w:i/>
                      <w:strike/>
                      <w:color w:val="FF0000"/>
                      <w:szCs w:val="24"/>
                    </w:rPr>
                    <w:t xml:space="preserve"> </w:t>
                  </w:r>
                  <w:proofErr w:type="spellStart"/>
                  <w:r>
                    <w:rPr>
                      <w:rFonts w:ascii="Times" w:hAnsi="Times"/>
                      <w:i/>
                      <w:strike/>
                      <w:color w:val="FF0000"/>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p w14:paraId="0AA9B2DE" w14:textId="77777777" w:rsidR="00BF121C" w:rsidRDefault="00FC13F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AA9B2DF" w14:textId="77777777" w:rsidR="00BF121C" w:rsidRDefault="00FC13FA">
                  <w:pPr>
                    <w:pStyle w:val="B1"/>
                  </w:pPr>
                  <w:r>
                    <w:t>-</w:t>
                  </w:r>
                  <w:r>
                    <w:tab/>
                    <w:t xml:space="preserve">an UL symbol, as described in clause 11.1, or flexible symbol that is not SS/PBCH block symbol provided by </w:t>
                  </w:r>
                  <w:r>
                    <w:rPr>
                      <w:i/>
                    </w:rPr>
                    <w:t>starting</w:t>
                  </w:r>
                  <w:r>
                    <w:rPr>
                      <w:i/>
                      <w:lang w:val="en-US"/>
                    </w:rPr>
                    <w:t>S</w:t>
                  </w:r>
                  <w:proofErr w:type="spellStart"/>
                  <w:r>
                    <w:rPr>
                      <w:i/>
                    </w:rPr>
                    <w:t>ymbol</w:t>
                  </w:r>
                  <w:proofErr w:type="spellEnd"/>
                  <w:r>
                    <w:rPr>
                      <w:i/>
                      <w:lang w:val="en-US"/>
                    </w:rPr>
                    <w:t>Index</w:t>
                  </w:r>
                  <w:r>
                    <w:rPr>
                      <w:lang w:val="en-US"/>
                    </w:rPr>
                    <w:t xml:space="preserve"> as a first</w:t>
                  </w:r>
                  <w:r>
                    <w:t xml:space="preserve"> symbol, and</w:t>
                  </w:r>
                </w:p>
                <w:p w14:paraId="0AA9B2E0" w14:textId="77777777" w:rsidR="00BF121C" w:rsidRDefault="00FC13FA">
                  <w:pPr>
                    <w:pStyle w:val="B1"/>
                    <w:rPr>
                      <w:rFonts w:eastAsiaTheme="minorEastAsia"/>
                      <w:lang w:val="en-US" w:eastAsia="zh-CN"/>
                    </w:rPr>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proofErr w:type="spellStart"/>
                  <w:r>
                    <w:rPr>
                      <w:i/>
                    </w:rPr>
                    <w:t>ofsymbols</w:t>
                  </w:r>
                  <w:proofErr w:type="spellEnd"/>
                </w:p>
              </w:tc>
            </w:tr>
          </w:tbl>
          <w:p w14:paraId="0AA9B2E2" w14:textId="77777777" w:rsidR="00BF121C" w:rsidRDefault="00BF121C">
            <w:pPr>
              <w:jc w:val="left"/>
              <w:rPr>
                <w:rFonts w:eastAsiaTheme="minorEastAsia"/>
                <w:lang w:val="en-US" w:eastAsia="zh-CN"/>
              </w:rPr>
            </w:pPr>
          </w:p>
          <w:p w14:paraId="0AA9B2E3" w14:textId="77777777" w:rsidR="00BF121C" w:rsidRDefault="00FC13FA">
            <w:pPr>
              <w:jc w:val="left"/>
              <w:rPr>
                <w:rFonts w:eastAsiaTheme="minorEastAsia"/>
                <w:lang w:val="en-US" w:eastAsia="zh-CN"/>
              </w:rPr>
            </w:pPr>
            <w:r>
              <w:rPr>
                <w:rFonts w:eastAsiaTheme="minorEastAsia" w:hint="eastAsia"/>
                <w:lang w:val="en-US" w:eastAsia="zh-CN"/>
              </w:rPr>
              <w:t xml:space="preserve">If it is based on CD-SSB and NCD-SSB, then the following change may be needed, which is indicated in the </w:t>
            </w:r>
            <w:proofErr w:type="spellStart"/>
            <w:r>
              <w:rPr>
                <w:rFonts w:eastAsiaTheme="minorEastAsia" w:hint="eastAsia"/>
                <w:lang w:val="en-US" w:eastAsia="zh-CN"/>
              </w:rPr>
              <w:t>tdoc</w:t>
            </w:r>
            <w:proofErr w:type="spellEnd"/>
            <w:r>
              <w:rPr>
                <w:rFonts w:eastAsiaTheme="minorEastAsia" w:hint="eastAsia"/>
                <w:lang w:val="en-US" w:eastAsia="zh-CN"/>
              </w:rPr>
              <w:t xml:space="preserve"> </w:t>
            </w:r>
            <w:hyperlink r:id="rId30" w:history="1">
              <w:r>
                <w:rPr>
                  <w:rStyle w:val="FollowedHyperlink"/>
                  <w:color w:val="0000FF"/>
                </w:rPr>
                <w:t>R1-2309176</w:t>
              </w:r>
            </w:hyperlink>
          </w:p>
          <w:tbl>
            <w:tblPr>
              <w:tblStyle w:val="TableGrid"/>
              <w:tblW w:w="0" w:type="auto"/>
              <w:tblLayout w:type="fixed"/>
              <w:tblLook w:val="04A0" w:firstRow="1" w:lastRow="0" w:firstColumn="1" w:lastColumn="0" w:noHBand="0" w:noVBand="1"/>
            </w:tblPr>
            <w:tblGrid>
              <w:gridCol w:w="6564"/>
            </w:tblGrid>
            <w:tr w:rsidR="00BF121C" w14:paraId="0AA9B2EA" w14:textId="77777777" w:rsidTr="00310996">
              <w:tc>
                <w:tcPr>
                  <w:tcW w:w="6564" w:type="dxa"/>
                </w:tcPr>
                <w:p w14:paraId="0AA9B2E4" w14:textId="77777777" w:rsidR="00BF121C" w:rsidRDefault="00FC13FA">
                  <w:pPr>
                    <w:jc w:val="center"/>
                  </w:pPr>
                  <w:r>
                    <w:rPr>
                      <w:b/>
                      <w:bCs/>
                      <w:color w:val="FF0000"/>
                      <w:lang w:eastAsia="zh-CN"/>
                    </w:rPr>
                    <w:t>&lt;Unchanged parts are omitted&gt;</w:t>
                  </w:r>
                </w:p>
                <w:p w14:paraId="0AA9B2E5" w14:textId="77777777" w:rsidR="00BF121C" w:rsidRDefault="00FC13FA">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zCs w:val="24"/>
                    </w:rPr>
                    <w:t>or by</w:t>
                  </w:r>
                  <w:r>
                    <w:rPr>
                      <w:rFonts w:ascii="Times" w:hAnsi="Times"/>
                      <w:i/>
                      <w:szCs w:val="24"/>
                    </w:rPr>
                    <w:t xml:space="preserve"> </w:t>
                  </w:r>
                  <w:proofErr w:type="spellStart"/>
                  <w:r>
                    <w:rPr>
                      <w:rFonts w:ascii="Times" w:hAnsi="Times"/>
                      <w:i/>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p w14:paraId="0AA9B2E6" w14:textId="77777777" w:rsidR="00BF121C" w:rsidRDefault="00FC13F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AA9B2E7" w14:textId="77777777" w:rsidR="00BF121C" w:rsidRDefault="00FC13FA">
                  <w:pPr>
                    <w:pStyle w:val="B1"/>
                  </w:pPr>
                  <w:r>
                    <w:t>-</w:t>
                  </w:r>
                  <w:r>
                    <w:tab/>
                    <w:t xml:space="preserve">an UL symbol, as described in clause 11.1, or flexible symbol that is not SS/PBCH block symbol </w:t>
                  </w:r>
                  <w:ins w:id="4" w:author="ZTE-Youjun" w:date="2023-09-25T11:55:00Z">
                    <w:r>
                      <w:rPr>
                        <w:lang w:val="en-US"/>
                      </w:rPr>
                      <w:t xml:space="preserve">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zCs w:val="24"/>
                      </w:rPr>
                      <w:t>or by</w:t>
                    </w:r>
                    <w:r>
                      <w:rPr>
                        <w:rFonts w:ascii="Times" w:hAnsi="Times"/>
                        <w:i/>
                        <w:szCs w:val="24"/>
                      </w:rPr>
                      <w:t xml:space="preserve"> </w:t>
                    </w:r>
                    <w:proofErr w:type="spellStart"/>
                    <w:r>
                      <w:rPr>
                        <w:rFonts w:ascii="Times" w:hAnsi="Times"/>
                        <w:i/>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hint="eastAsia"/>
                        <w:szCs w:val="24"/>
                        <w:lang w:val="en-US" w:eastAsia="zh-CN"/>
                      </w:rPr>
                      <w:t xml:space="preserve">, </w:t>
                    </w:r>
                  </w:ins>
                  <w:r>
                    <w:t xml:space="preserve">provided by </w:t>
                  </w:r>
                  <w:r>
                    <w:rPr>
                      <w:i/>
                    </w:rPr>
                    <w:t>starting</w:t>
                  </w:r>
                  <w:r>
                    <w:rPr>
                      <w:i/>
                      <w:lang w:val="en-US"/>
                    </w:rPr>
                    <w:t>S</w:t>
                  </w:r>
                  <w:proofErr w:type="spellStart"/>
                  <w:r>
                    <w:rPr>
                      <w:i/>
                    </w:rPr>
                    <w:t>ymbol</w:t>
                  </w:r>
                  <w:proofErr w:type="spellEnd"/>
                  <w:r>
                    <w:rPr>
                      <w:i/>
                      <w:lang w:val="en-US"/>
                    </w:rPr>
                    <w:t>Index</w:t>
                  </w:r>
                  <w:r>
                    <w:rPr>
                      <w:lang w:val="en-US"/>
                    </w:rPr>
                    <w:t xml:space="preserve"> as a </w:t>
                  </w:r>
                  <w:r>
                    <w:rPr>
                      <w:lang w:val="en-US"/>
                    </w:rPr>
                    <w:lastRenderedPageBreak/>
                    <w:t>first</w:t>
                  </w:r>
                  <w:r>
                    <w:t xml:space="preserve"> symbol, and</w:t>
                  </w:r>
                </w:p>
                <w:p w14:paraId="0AA9B2E8" w14:textId="77777777" w:rsidR="00BF121C" w:rsidRDefault="00FC13FA">
                  <w:pPr>
                    <w:pStyle w:val="B1"/>
                  </w:pPr>
                  <w:r>
                    <w:t>-</w:t>
                  </w:r>
                  <w:r>
                    <w:tab/>
                    <w:t>consecutive UL symbols, as described in clause 11.1,</w:t>
                  </w:r>
                  <w:r>
                    <w:rPr>
                      <w:lang w:val="en-US"/>
                    </w:rPr>
                    <w:t xml:space="preserve"> </w:t>
                  </w:r>
                  <w:r>
                    <w:t>or flexible symbols that are not SS/PBCH block symbol</w:t>
                  </w:r>
                  <w:r>
                    <w:rPr>
                      <w:lang w:val="en-US"/>
                    </w:rPr>
                    <w:t>s</w:t>
                  </w:r>
                  <w:ins w:id="5" w:author="ZTE-Youjun" w:date="2023-09-25T11:55:00Z">
                    <w:r>
                      <w:rPr>
                        <w:rFonts w:hint="eastAsia"/>
                        <w:lang w:val="en-US" w:eastAsia="zh-CN"/>
                      </w:rPr>
                      <w:t xml:space="preserve"> </w:t>
                    </w:r>
                    <w:r>
                      <w:rPr>
                        <w:lang w:val="en-US"/>
                      </w:rPr>
                      <w:t xml:space="preserve">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zCs w:val="24"/>
                      </w:rPr>
                      <w:t>or by</w:t>
                    </w:r>
                    <w:r>
                      <w:rPr>
                        <w:rFonts w:ascii="Times" w:hAnsi="Times"/>
                        <w:i/>
                        <w:szCs w:val="24"/>
                      </w:rPr>
                      <w:t xml:space="preserve"> </w:t>
                    </w:r>
                    <w:proofErr w:type="spellStart"/>
                    <w:r>
                      <w:rPr>
                        <w:rFonts w:ascii="Times" w:hAnsi="Times"/>
                        <w:i/>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ins>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proofErr w:type="spellStart"/>
                  <w:r>
                    <w:rPr>
                      <w:i/>
                    </w:rPr>
                    <w:t>ofsymbols</w:t>
                  </w:r>
                  <w:proofErr w:type="spellEnd"/>
                </w:p>
                <w:p w14:paraId="0AA9B2E9" w14:textId="77777777" w:rsidR="00BF121C" w:rsidRDefault="00FC13FA">
                  <w:pPr>
                    <w:jc w:val="center"/>
                    <w:rPr>
                      <w:rFonts w:eastAsiaTheme="minorEastAsia"/>
                      <w:lang w:val="en-US" w:eastAsia="zh-CN"/>
                    </w:rPr>
                  </w:pPr>
                  <w:r>
                    <w:rPr>
                      <w:b/>
                      <w:bCs/>
                      <w:color w:val="FF0000"/>
                      <w:lang w:eastAsia="zh-CN"/>
                    </w:rPr>
                    <w:t>&lt;Unchanged parts are omitted&gt;</w:t>
                  </w:r>
                </w:p>
              </w:tc>
            </w:tr>
          </w:tbl>
          <w:p w14:paraId="0AA9B2ED" w14:textId="56F59535" w:rsidR="00BF121C" w:rsidRDefault="00DE054E">
            <w:pPr>
              <w:jc w:val="left"/>
              <w:rPr>
                <w:rFonts w:eastAsiaTheme="minorEastAsia"/>
                <w:lang w:val="en-US" w:eastAsia="zh-CN"/>
              </w:rPr>
            </w:pPr>
            <w:r>
              <w:rPr>
                <w:rFonts w:eastAsiaTheme="minorEastAsia"/>
                <w:lang w:val="en-US" w:eastAsia="zh-CN"/>
              </w:rPr>
              <w:lastRenderedPageBreak/>
              <w:br/>
            </w:r>
            <w:r w:rsidR="00FC13FA">
              <w:rPr>
                <w:rFonts w:eastAsiaTheme="minorEastAsia" w:hint="eastAsia"/>
                <w:lang w:val="en-US" w:eastAsia="zh-CN"/>
              </w:rPr>
              <w:t>So, an agreement and a correction are required to make the spec correct.</w:t>
            </w:r>
          </w:p>
        </w:tc>
      </w:tr>
      <w:tr w:rsidR="00BF121C" w14:paraId="0AA9B2F2" w14:textId="77777777">
        <w:tc>
          <w:tcPr>
            <w:tcW w:w="1479" w:type="dxa"/>
          </w:tcPr>
          <w:p w14:paraId="0AA9B2EF" w14:textId="77777777" w:rsidR="00BF121C" w:rsidRDefault="00FC13FA">
            <w:pPr>
              <w:jc w:val="left"/>
              <w:rPr>
                <w:rFonts w:eastAsiaTheme="minorEastAsia"/>
                <w:lang w:val="en-US" w:eastAsia="zh-CN"/>
              </w:rPr>
            </w:pPr>
            <w:r>
              <w:rPr>
                <w:rFonts w:eastAsiaTheme="minorEastAsia"/>
                <w:lang w:val="en-US" w:eastAsia="zh-CN"/>
              </w:rPr>
              <w:lastRenderedPageBreak/>
              <w:t>Qualcomm</w:t>
            </w:r>
          </w:p>
        </w:tc>
        <w:tc>
          <w:tcPr>
            <w:tcW w:w="1372" w:type="dxa"/>
          </w:tcPr>
          <w:p w14:paraId="0AA9B2F0" w14:textId="77777777" w:rsidR="00BF121C" w:rsidRDefault="00BF121C">
            <w:pPr>
              <w:tabs>
                <w:tab w:val="left" w:pos="551"/>
              </w:tabs>
              <w:jc w:val="left"/>
              <w:rPr>
                <w:rFonts w:eastAsiaTheme="minorEastAsia"/>
                <w:lang w:val="en-US" w:eastAsia="zh-CN"/>
              </w:rPr>
            </w:pPr>
          </w:p>
        </w:tc>
        <w:tc>
          <w:tcPr>
            <w:tcW w:w="6780" w:type="dxa"/>
          </w:tcPr>
          <w:p w14:paraId="0AA9B2F1" w14:textId="77777777" w:rsidR="00BF121C" w:rsidRDefault="00FC13FA">
            <w:pPr>
              <w:jc w:val="left"/>
              <w:rPr>
                <w:rFonts w:eastAsiaTheme="minorEastAsia"/>
                <w:lang w:val="en-US" w:eastAsia="zh-CN"/>
              </w:rPr>
            </w:pPr>
            <w:r>
              <w:rPr>
                <w:rFonts w:eastAsiaTheme="minorEastAsia"/>
                <w:lang w:val="en-US" w:eastAsia="zh-CN"/>
              </w:rPr>
              <w:t xml:space="preserve">We are open to discuss and clarify the rules for PUCCH repetition counting. </w:t>
            </w:r>
          </w:p>
        </w:tc>
      </w:tr>
      <w:tr w:rsidR="00BF121C" w14:paraId="0AA9B2F6" w14:textId="77777777">
        <w:tc>
          <w:tcPr>
            <w:tcW w:w="1479" w:type="dxa"/>
          </w:tcPr>
          <w:p w14:paraId="0AA9B2F3"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F4" w14:textId="77777777" w:rsidR="00BF121C" w:rsidRDefault="00FC13FA">
            <w:pPr>
              <w:tabs>
                <w:tab w:val="left" w:pos="551"/>
              </w:tabs>
              <w:jc w:val="left"/>
              <w:rPr>
                <w:rFonts w:eastAsiaTheme="minorEastAsia"/>
                <w:lang w:val="en-US" w:eastAsia="zh-CN"/>
              </w:rPr>
            </w:pPr>
            <w:r>
              <w:rPr>
                <w:rFonts w:eastAsiaTheme="minorEastAsia"/>
                <w:lang w:val="en-US" w:eastAsia="zh-CN"/>
              </w:rPr>
              <w:t>N for TDD</w:t>
            </w:r>
          </w:p>
        </w:tc>
        <w:tc>
          <w:tcPr>
            <w:tcW w:w="6780" w:type="dxa"/>
          </w:tcPr>
          <w:p w14:paraId="0AA9B2F5" w14:textId="77777777" w:rsidR="00BF121C" w:rsidRDefault="00BF121C">
            <w:pPr>
              <w:jc w:val="left"/>
              <w:rPr>
                <w:rFonts w:eastAsiaTheme="minorEastAsia"/>
                <w:lang w:val="en-US" w:eastAsia="zh-CN"/>
              </w:rPr>
            </w:pPr>
          </w:p>
        </w:tc>
      </w:tr>
      <w:tr w:rsidR="00BF121C" w14:paraId="0AA9B2FA" w14:textId="77777777">
        <w:tc>
          <w:tcPr>
            <w:tcW w:w="1479" w:type="dxa"/>
          </w:tcPr>
          <w:p w14:paraId="0AA9B2F7"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2F8"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F9" w14:textId="77777777" w:rsidR="00BF121C" w:rsidRDefault="00BF121C">
            <w:pPr>
              <w:jc w:val="left"/>
              <w:rPr>
                <w:rFonts w:eastAsiaTheme="minorEastAsia"/>
                <w:lang w:val="en-US" w:eastAsia="zh-CN"/>
              </w:rPr>
            </w:pPr>
          </w:p>
        </w:tc>
      </w:tr>
      <w:tr w:rsidR="00BF121C" w14:paraId="0AA9B2FE" w14:textId="77777777">
        <w:tc>
          <w:tcPr>
            <w:tcW w:w="1479" w:type="dxa"/>
          </w:tcPr>
          <w:p w14:paraId="0AA9B2FB" w14:textId="77777777" w:rsidR="00BF121C" w:rsidRDefault="00FC13F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A9B2FC" w14:textId="77777777" w:rsidR="00BF121C" w:rsidRDefault="00BF121C">
            <w:pPr>
              <w:tabs>
                <w:tab w:val="left" w:pos="551"/>
              </w:tabs>
              <w:jc w:val="left"/>
              <w:rPr>
                <w:rFonts w:eastAsiaTheme="minorEastAsia"/>
                <w:lang w:val="en-US" w:eastAsia="zh-CN"/>
              </w:rPr>
            </w:pPr>
          </w:p>
        </w:tc>
        <w:tc>
          <w:tcPr>
            <w:tcW w:w="6780" w:type="dxa"/>
          </w:tcPr>
          <w:p w14:paraId="0AA9B2FD" w14:textId="77777777" w:rsidR="00BF121C" w:rsidRDefault="00FC13FA">
            <w:pPr>
              <w:jc w:val="left"/>
              <w:rPr>
                <w:rFonts w:eastAsiaTheme="minorEastAsia"/>
                <w:lang w:val="en-US" w:eastAsia="zh-CN"/>
              </w:rPr>
            </w:pPr>
            <w:r>
              <w:rPr>
                <w:rFonts w:eastAsia="Yu Mincho"/>
                <w:lang w:val="en-US" w:eastAsia="ja-JP"/>
              </w:rPr>
              <w:t>Based on the above agreement, with the understanding that only CD-SSB is applied or both CD-SSB and NCD-SSB are applied means the same thing, we are fine with the current spec. Open to discuss for HD-FDD.</w:t>
            </w:r>
          </w:p>
        </w:tc>
      </w:tr>
      <w:tr w:rsidR="00BF121C" w14:paraId="0AA9B302" w14:textId="77777777">
        <w:tc>
          <w:tcPr>
            <w:tcW w:w="1479" w:type="dxa"/>
          </w:tcPr>
          <w:p w14:paraId="0AA9B2FF" w14:textId="77777777" w:rsidR="00BF121C" w:rsidRDefault="00FC13FA">
            <w:pPr>
              <w:jc w:val="left"/>
              <w:rPr>
                <w:rFonts w:eastAsia="Malgun Gothic"/>
                <w:lang w:val="en-US" w:eastAsia="ko-KR"/>
              </w:rPr>
            </w:pPr>
            <w:r>
              <w:rPr>
                <w:rFonts w:eastAsia="Malgun Gothic"/>
                <w:lang w:val="en-US" w:eastAsia="ko-KR"/>
              </w:rPr>
              <w:t>Ericsson</w:t>
            </w:r>
          </w:p>
        </w:tc>
        <w:tc>
          <w:tcPr>
            <w:tcW w:w="1372" w:type="dxa"/>
          </w:tcPr>
          <w:p w14:paraId="0AA9B300" w14:textId="77777777" w:rsidR="00BF121C" w:rsidRDefault="00FC13FA">
            <w:pPr>
              <w:tabs>
                <w:tab w:val="left" w:pos="551"/>
              </w:tabs>
              <w:jc w:val="left"/>
              <w:rPr>
                <w:rFonts w:eastAsia="Malgun Gothic"/>
                <w:lang w:val="en-US" w:eastAsia="ko-KR"/>
              </w:rPr>
            </w:pPr>
            <w:r>
              <w:rPr>
                <w:rFonts w:eastAsia="Malgun Gothic"/>
                <w:lang w:val="en-US" w:eastAsia="ko-KR"/>
              </w:rPr>
              <w:t>N</w:t>
            </w:r>
          </w:p>
        </w:tc>
        <w:tc>
          <w:tcPr>
            <w:tcW w:w="6780" w:type="dxa"/>
          </w:tcPr>
          <w:p w14:paraId="0AA9B301" w14:textId="77777777" w:rsidR="00BF121C" w:rsidRDefault="00FC13FA">
            <w:pPr>
              <w:jc w:val="left"/>
              <w:rPr>
                <w:rFonts w:eastAsiaTheme="minorEastAsia"/>
                <w:lang w:val="en-US" w:eastAsia="zh-CN"/>
              </w:rPr>
            </w:pPr>
            <w:r>
              <w:rPr>
                <w:rFonts w:eastAsiaTheme="minorEastAsia"/>
                <w:lang w:val="en-US" w:eastAsia="zh-CN"/>
              </w:rPr>
              <w:t xml:space="preserve">To our understanding, the slot determination rule applies only in TDD. </w:t>
            </w:r>
          </w:p>
        </w:tc>
      </w:tr>
      <w:tr w:rsidR="00BF121C" w14:paraId="0AA9B306" w14:textId="77777777">
        <w:tc>
          <w:tcPr>
            <w:tcW w:w="1479" w:type="dxa"/>
          </w:tcPr>
          <w:p w14:paraId="0AA9B303" w14:textId="77777777" w:rsidR="00BF121C" w:rsidRDefault="00FC13FA">
            <w:pPr>
              <w:jc w:val="left"/>
              <w:rPr>
                <w:rFonts w:eastAsiaTheme="minorEastAsia"/>
                <w:lang w:val="en-US" w:eastAsia="ko-KR"/>
              </w:rPr>
            </w:pPr>
            <w:r>
              <w:rPr>
                <w:rFonts w:eastAsiaTheme="minorEastAsia" w:hint="eastAsia"/>
                <w:lang w:val="en-US" w:eastAsia="zh-CN"/>
              </w:rPr>
              <w:t>CMCC</w:t>
            </w:r>
          </w:p>
        </w:tc>
        <w:tc>
          <w:tcPr>
            <w:tcW w:w="1372" w:type="dxa"/>
          </w:tcPr>
          <w:p w14:paraId="0AA9B304" w14:textId="77777777" w:rsidR="00BF121C" w:rsidRDefault="00FC13FA">
            <w:pPr>
              <w:tabs>
                <w:tab w:val="left" w:pos="551"/>
              </w:tabs>
              <w:jc w:val="left"/>
              <w:rPr>
                <w:rFonts w:eastAsiaTheme="minorEastAsia"/>
                <w:lang w:val="en-US" w:eastAsia="ko-KR"/>
              </w:rPr>
            </w:pPr>
            <w:r>
              <w:rPr>
                <w:rFonts w:eastAsiaTheme="minorEastAsia" w:hint="eastAsia"/>
                <w:lang w:val="en-US" w:eastAsia="zh-CN"/>
              </w:rPr>
              <w:t>N</w:t>
            </w:r>
          </w:p>
        </w:tc>
        <w:tc>
          <w:tcPr>
            <w:tcW w:w="6780" w:type="dxa"/>
          </w:tcPr>
          <w:p w14:paraId="0AA9B305"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t’s clear from the spec that the determination is based on both CD-SSB and NCD-SSB</w:t>
            </w:r>
            <w:r>
              <w:rPr>
                <w:rFonts w:eastAsiaTheme="minorEastAsia" w:hint="eastAsia"/>
                <w:lang w:val="en-US" w:eastAsia="zh-CN"/>
              </w:rPr>
              <w:t>.</w:t>
            </w:r>
          </w:p>
        </w:tc>
      </w:tr>
      <w:tr w:rsidR="0069407A" w14:paraId="0AA9B30A" w14:textId="77777777">
        <w:tc>
          <w:tcPr>
            <w:tcW w:w="1479" w:type="dxa"/>
          </w:tcPr>
          <w:p w14:paraId="0AA9B307"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08"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309" w14:textId="77777777" w:rsidR="0069407A" w:rsidRDefault="0069407A">
            <w:pPr>
              <w:jc w:val="left"/>
              <w:rPr>
                <w:rFonts w:eastAsiaTheme="minorEastAsia"/>
                <w:lang w:val="en-US" w:eastAsia="zh-CN"/>
              </w:rPr>
            </w:pPr>
          </w:p>
        </w:tc>
      </w:tr>
    </w:tbl>
    <w:p w14:paraId="0AA9B30B" w14:textId="77777777" w:rsidR="00BF121C" w:rsidRDefault="00BF121C"/>
    <w:p w14:paraId="0AA9B30C" w14:textId="77777777" w:rsidR="00BF121C" w:rsidRDefault="00FC13FA">
      <w:pPr>
        <w:pStyle w:val="Heading1"/>
        <w:numPr>
          <w:ilvl w:val="0"/>
          <w:numId w:val="0"/>
        </w:numPr>
        <w:ind w:left="1134" w:hanging="1134"/>
        <w:rPr>
          <w:lang w:val="en-US"/>
        </w:rPr>
      </w:pPr>
      <w:r>
        <w:rPr>
          <w:lang w:val="en-US"/>
        </w:rPr>
        <w:t>Issue #3: NCD-SSB time offset issue in TDD</w:t>
      </w:r>
    </w:p>
    <w:p w14:paraId="0AA9B30D" w14:textId="77777777" w:rsidR="00BF121C" w:rsidRDefault="00FC13FA">
      <w:pPr>
        <w:rPr>
          <w:lang w:val="en-US"/>
        </w:rPr>
      </w:pPr>
      <w:r>
        <w:rPr>
          <w:lang w:val="en-US"/>
        </w:rPr>
        <w:t>The previous RAN1 meeting agreed on how to handle several cases of TDD UL validation (PRACH occasion validation, MsgA PUSCH occasion validation, Msg3 PUSCH repetition resource counting, CG-PUSCH occasion validation) within a BWP with NCD-SSB and agreed a corresponding 38.213 CR in [4]. For further background, see the FLS in [3].</w:t>
      </w:r>
    </w:p>
    <w:p w14:paraId="0AA9B30E" w14:textId="77777777" w:rsidR="00BF121C" w:rsidRDefault="00FC13FA">
      <w:pPr>
        <w:rPr>
          <w:lang w:val="en-US"/>
        </w:rPr>
      </w:pPr>
      <w:r>
        <w:rPr>
          <w:lang w:val="en-US"/>
        </w:rPr>
        <w:t>This contribution concerns a potential resulting issue in TDD with the configurable NCD-SSB time offset:</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13" w14:textId="77777777">
        <w:trPr>
          <w:trHeight w:val="450"/>
        </w:trPr>
        <w:tc>
          <w:tcPr>
            <w:tcW w:w="704" w:type="dxa"/>
            <w:shd w:val="clear" w:color="auto" w:fill="FFFFFF"/>
            <w:tcMar>
              <w:top w:w="0" w:type="dxa"/>
              <w:left w:w="70" w:type="dxa"/>
              <w:bottom w:w="0" w:type="dxa"/>
              <w:right w:w="70" w:type="dxa"/>
            </w:tcMar>
          </w:tcPr>
          <w:p w14:paraId="0AA9B30F" w14:textId="77777777" w:rsidR="00BF121C" w:rsidRDefault="00FC13FA">
            <w:pPr>
              <w:jc w:val="left"/>
              <w:rPr>
                <w:color w:val="000000"/>
                <w:lang w:val="en-US"/>
              </w:rPr>
            </w:pPr>
            <w:r>
              <w:rPr>
                <w:color w:val="000000"/>
                <w:lang w:val="en-US"/>
              </w:rPr>
              <w:t>[21]</w:t>
            </w:r>
          </w:p>
        </w:tc>
        <w:tc>
          <w:tcPr>
            <w:tcW w:w="1456" w:type="dxa"/>
            <w:tcMar>
              <w:top w:w="0" w:type="dxa"/>
              <w:left w:w="70" w:type="dxa"/>
              <w:bottom w:w="0" w:type="dxa"/>
              <w:right w:w="70" w:type="dxa"/>
            </w:tcMar>
          </w:tcPr>
          <w:p w14:paraId="0AA9B310" w14:textId="77777777" w:rsidR="00BF121C" w:rsidRDefault="00953D88">
            <w:pPr>
              <w:jc w:val="left"/>
            </w:pPr>
            <w:hyperlink r:id="rId31" w:history="1">
              <w:r w:rsidR="00FC13FA">
                <w:rPr>
                  <w:rStyle w:val="Hyperlink"/>
                  <w:color w:val="0000FF"/>
                </w:rPr>
                <w:t>R1-2310125</w:t>
              </w:r>
            </w:hyperlink>
          </w:p>
        </w:tc>
        <w:tc>
          <w:tcPr>
            <w:tcW w:w="4920" w:type="dxa"/>
            <w:tcMar>
              <w:top w:w="0" w:type="dxa"/>
              <w:left w:w="70" w:type="dxa"/>
              <w:bottom w:w="0" w:type="dxa"/>
              <w:right w:w="70" w:type="dxa"/>
            </w:tcMar>
          </w:tcPr>
          <w:p w14:paraId="0AA9B311" w14:textId="77777777" w:rsidR="00BF121C" w:rsidRDefault="00FC13FA">
            <w:pPr>
              <w:jc w:val="left"/>
            </w:pPr>
            <w:r>
              <w:t>Discussion of remaining Issues for Procedures of RedCap UE</w:t>
            </w:r>
          </w:p>
        </w:tc>
        <w:tc>
          <w:tcPr>
            <w:tcW w:w="2550" w:type="dxa"/>
            <w:tcMar>
              <w:top w:w="0" w:type="dxa"/>
              <w:left w:w="70" w:type="dxa"/>
              <w:bottom w:w="0" w:type="dxa"/>
              <w:right w:w="70" w:type="dxa"/>
            </w:tcMar>
          </w:tcPr>
          <w:p w14:paraId="0AA9B312" w14:textId="77777777" w:rsidR="00BF121C" w:rsidRDefault="00FC13FA">
            <w:pPr>
              <w:jc w:val="left"/>
            </w:pPr>
            <w:r>
              <w:t>Qualcomm Incorporated</w:t>
            </w:r>
          </w:p>
        </w:tc>
      </w:tr>
    </w:tbl>
    <w:p w14:paraId="0AA9B314" w14:textId="77777777" w:rsidR="00BF121C" w:rsidRDefault="00FC13FA">
      <w:pPr>
        <w:rPr>
          <w:lang w:val="en-US"/>
        </w:rPr>
      </w:pPr>
      <w:r>
        <w:rPr>
          <w:lang w:val="en-US"/>
        </w:rPr>
        <w:br/>
        <w:t>Contribution [21] expresses that 38.213 is now ambiguous regarding TDD UL validation in flexible symbols that collide with NCD-SSB but not with CD-SSB, and proposes to resolve this, e.g., by restricting the NCD-SSB time domain occasions to a subset of the CD-SSB time domain occasions.</w:t>
      </w:r>
    </w:p>
    <w:p w14:paraId="0AA9B315" w14:textId="77777777" w:rsidR="00BF121C" w:rsidRDefault="00FC13FA">
      <w:pPr>
        <w:rPr>
          <w:b/>
          <w:bCs/>
          <w:lang w:val="en-US"/>
        </w:rPr>
      </w:pPr>
      <w:r>
        <w:rPr>
          <w:b/>
          <w:highlight w:val="cyan"/>
          <w:lang w:val="en-US"/>
        </w:rPr>
        <w:t>FL1 Medium Priority Question 3-1a</w:t>
      </w:r>
      <w:r>
        <w:rPr>
          <w:b/>
          <w:bCs/>
          <w:lang w:val="en-US"/>
        </w:rPr>
        <w:t>: Is there an NCD-SSB time offset issue in TDD (as described in contribution [21]) that needs to be resolved?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319" w14:textId="77777777">
        <w:tc>
          <w:tcPr>
            <w:tcW w:w="1479" w:type="dxa"/>
            <w:shd w:val="clear" w:color="auto" w:fill="D9D9D9" w:themeFill="background1" w:themeFillShade="D9"/>
          </w:tcPr>
          <w:p w14:paraId="0AA9B316"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317"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318" w14:textId="77777777" w:rsidR="00BF121C" w:rsidRDefault="00FC13FA">
            <w:pPr>
              <w:jc w:val="left"/>
              <w:rPr>
                <w:b/>
                <w:bCs/>
                <w:lang w:val="en-US"/>
              </w:rPr>
            </w:pPr>
            <w:r>
              <w:rPr>
                <w:b/>
                <w:bCs/>
                <w:lang w:val="en-US"/>
              </w:rPr>
              <w:t>Comments</w:t>
            </w:r>
          </w:p>
        </w:tc>
      </w:tr>
      <w:tr w:rsidR="00BF121C" w14:paraId="0AA9B31D" w14:textId="77777777">
        <w:tc>
          <w:tcPr>
            <w:tcW w:w="1479" w:type="dxa"/>
          </w:tcPr>
          <w:p w14:paraId="0AA9B31A"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1B" w14:textId="77777777" w:rsidR="00BF121C" w:rsidRDefault="00BF121C">
            <w:pPr>
              <w:tabs>
                <w:tab w:val="left" w:pos="551"/>
              </w:tabs>
              <w:jc w:val="left"/>
              <w:rPr>
                <w:rFonts w:eastAsiaTheme="minorEastAsia"/>
                <w:lang w:val="en-US" w:eastAsia="zh-CN"/>
              </w:rPr>
            </w:pPr>
          </w:p>
        </w:tc>
        <w:tc>
          <w:tcPr>
            <w:tcW w:w="6780" w:type="dxa"/>
          </w:tcPr>
          <w:p w14:paraId="0AA9B31C"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in practice, the TDD NW will not configure the NCD-SSB and valid ROs overlapping in the flexible symbols. </w:t>
            </w:r>
          </w:p>
        </w:tc>
      </w:tr>
      <w:tr w:rsidR="00BF121C" w14:paraId="0AA9B321" w14:textId="77777777">
        <w:tc>
          <w:tcPr>
            <w:tcW w:w="1479" w:type="dxa"/>
          </w:tcPr>
          <w:p w14:paraId="0AA9B31E"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31F" w14:textId="77777777" w:rsidR="00BF121C" w:rsidRDefault="00BF121C">
            <w:pPr>
              <w:tabs>
                <w:tab w:val="left" w:pos="551"/>
              </w:tabs>
              <w:jc w:val="left"/>
              <w:rPr>
                <w:rFonts w:eastAsiaTheme="minorEastAsia"/>
                <w:lang w:val="en-US" w:eastAsia="zh-CN"/>
              </w:rPr>
            </w:pPr>
          </w:p>
        </w:tc>
        <w:tc>
          <w:tcPr>
            <w:tcW w:w="6780" w:type="dxa"/>
          </w:tcPr>
          <w:p w14:paraId="0AA9B320" w14:textId="77777777" w:rsidR="00BF121C" w:rsidRDefault="00FC13FA">
            <w:pPr>
              <w:jc w:val="left"/>
              <w:rPr>
                <w:rFonts w:eastAsiaTheme="minorEastAsia"/>
                <w:lang w:val="en-US" w:eastAsia="zh-CN"/>
              </w:rPr>
            </w:pPr>
            <w:r>
              <w:rPr>
                <w:rFonts w:eastAsiaTheme="minorEastAsia" w:hint="eastAsia"/>
                <w:lang w:val="en-US" w:eastAsia="zh-CN"/>
              </w:rPr>
              <w:t>In RAN1#112bis-e we also discuss this issue (</w:t>
            </w:r>
            <w:r>
              <w:rPr>
                <w:rFonts w:eastAsiaTheme="minorEastAsia"/>
                <w:lang w:val="en-US" w:eastAsia="zh-CN"/>
              </w:rPr>
              <w:t>R1-2302650</w:t>
            </w:r>
            <w:r>
              <w:rPr>
                <w:rFonts w:eastAsiaTheme="minorEastAsia" w:hint="eastAsia"/>
                <w:lang w:val="en-US" w:eastAsia="zh-CN"/>
              </w:rPr>
              <w:t xml:space="preserve">) and propose that HDD UE shall prioritize PRACH and does not receive NCD-SSB. But the majority thinks current </w:t>
            </w:r>
            <w:r>
              <w:rPr>
                <w:rFonts w:eastAsiaTheme="minorEastAsia"/>
                <w:lang w:val="en-US" w:eastAsia="zh-CN"/>
              </w:rPr>
              <w:t>specification</w:t>
            </w:r>
            <w:r>
              <w:rPr>
                <w:rFonts w:eastAsiaTheme="minorEastAsia" w:hint="eastAsia"/>
                <w:lang w:val="en-US" w:eastAsia="zh-CN"/>
              </w:rPr>
              <w:t xml:space="preserve"> already provides a solution, i.e. NCD-SSB </w:t>
            </w:r>
            <w:r>
              <w:rPr>
                <w:rFonts w:eastAsiaTheme="minorEastAsia" w:hint="eastAsia"/>
                <w:lang w:val="en-US" w:eastAsia="zh-CN"/>
              </w:rPr>
              <w:lastRenderedPageBreak/>
              <w:t>will be prioritized, and PRACH should not be sent.</w:t>
            </w:r>
          </w:p>
        </w:tc>
      </w:tr>
      <w:tr w:rsidR="00BF121C" w14:paraId="0AA9B325" w14:textId="77777777">
        <w:tc>
          <w:tcPr>
            <w:tcW w:w="1479" w:type="dxa"/>
          </w:tcPr>
          <w:p w14:paraId="0AA9B322" w14:textId="77777777" w:rsidR="00BF121C" w:rsidRDefault="00FC13FA">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0AA9B323" w14:textId="77777777" w:rsidR="00BF121C" w:rsidRDefault="00BF121C">
            <w:pPr>
              <w:tabs>
                <w:tab w:val="left" w:pos="551"/>
              </w:tabs>
              <w:jc w:val="left"/>
              <w:rPr>
                <w:rFonts w:eastAsiaTheme="minorEastAsia"/>
                <w:lang w:val="en-US" w:eastAsia="zh-CN"/>
              </w:rPr>
            </w:pPr>
          </w:p>
        </w:tc>
        <w:tc>
          <w:tcPr>
            <w:tcW w:w="6780" w:type="dxa"/>
          </w:tcPr>
          <w:p w14:paraId="0AA9B324" w14:textId="77777777" w:rsidR="00BF121C" w:rsidRDefault="00FC13FA">
            <w:pPr>
              <w:jc w:val="left"/>
              <w:rPr>
                <w:rFonts w:eastAsiaTheme="minorEastAsia"/>
                <w:lang w:val="en-US" w:eastAsia="zh-CN"/>
              </w:rPr>
            </w:pPr>
            <w:r>
              <w:rPr>
                <w:rFonts w:eastAsiaTheme="minorEastAsia"/>
                <w:lang w:val="en-US" w:eastAsia="zh-CN"/>
              </w:rPr>
              <w:t xml:space="preserve">We support restricting NCD-SSB to subset of CD-SSB. This ensures that TDD behavior remains the same as for CD-SSB.   </w:t>
            </w:r>
          </w:p>
        </w:tc>
      </w:tr>
      <w:tr w:rsidR="00BF121C" w14:paraId="0AA9B329" w14:textId="77777777">
        <w:tc>
          <w:tcPr>
            <w:tcW w:w="1479" w:type="dxa"/>
          </w:tcPr>
          <w:p w14:paraId="0AA9B326"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327" w14:textId="77777777" w:rsidR="00BF121C" w:rsidRDefault="00BF121C">
            <w:pPr>
              <w:tabs>
                <w:tab w:val="left" w:pos="551"/>
              </w:tabs>
              <w:jc w:val="left"/>
              <w:rPr>
                <w:rFonts w:eastAsiaTheme="minorEastAsia"/>
                <w:lang w:val="en-US" w:eastAsia="zh-CN"/>
              </w:rPr>
            </w:pPr>
          </w:p>
        </w:tc>
        <w:tc>
          <w:tcPr>
            <w:tcW w:w="6780" w:type="dxa"/>
          </w:tcPr>
          <w:p w14:paraId="0AA9B328" w14:textId="77777777" w:rsidR="00BF121C" w:rsidRDefault="00FC13FA">
            <w:pPr>
              <w:jc w:val="left"/>
              <w:rPr>
                <w:rFonts w:eastAsiaTheme="minorEastAsia"/>
                <w:lang w:val="en-US" w:eastAsia="zh-CN"/>
              </w:rPr>
            </w:pPr>
            <w:r>
              <w:rPr>
                <w:rFonts w:eastAsiaTheme="minorEastAsia"/>
                <w:lang w:val="en-US" w:eastAsia="zh-CN"/>
              </w:rPr>
              <w:t xml:space="preserve">Share a similar view with Nordic. </w:t>
            </w:r>
          </w:p>
        </w:tc>
      </w:tr>
      <w:tr w:rsidR="00BF121C" w14:paraId="0AA9B32D" w14:textId="77777777">
        <w:tc>
          <w:tcPr>
            <w:tcW w:w="1479" w:type="dxa"/>
          </w:tcPr>
          <w:p w14:paraId="0AA9B32A"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2B" w14:textId="77777777" w:rsidR="00BF121C" w:rsidRDefault="00BF121C">
            <w:pPr>
              <w:tabs>
                <w:tab w:val="left" w:pos="551"/>
              </w:tabs>
              <w:jc w:val="left"/>
              <w:rPr>
                <w:rFonts w:eastAsiaTheme="minorEastAsia"/>
                <w:lang w:val="en-US" w:eastAsia="zh-CN"/>
              </w:rPr>
            </w:pPr>
          </w:p>
        </w:tc>
        <w:tc>
          <w:tcPr>
            <w:tcW w:w="6780" w:type="dxa"/>
          </w:tcPr>
          <w:p w14:paraId="0AA9B32C" w14:textId="77777777" w:rsidR="00BF121C" w:rsidRDefault="00FC13FA">
            <w:pPr>
              <w:jc w:val="left"/>
              <w:rPr>
                <w:rFonts w:eastAsiaTheme="minorEastAsia"/>
                <w:lang w:val="en-US" w:eastAsia="zh-CN"/>
              </w:rPr>
            </w:pPr>
            <w:r>
              <w:rPr>
                <w:rFonts w:eastAsiaTheme="minorEastAsia"/>
                <w:lang w:val="en-US" w:eastAsia="zh-CN"/>
              </w:rPr>
              <w:t>Our preference is for a UE behavior (</w:t>
            </w:r>
            <w:proofErr w:type="spellStart"/>
            <w:r>
              <w:rPr>
                <w:rFonts w:eastAsiaTheme="minorEastAsia"/>
                <w:lang w:val="en-US" w:eastAsia="zh-CN"/>
              </w:rPr>
              <w:t>eg</w:t>
            </w:r>
            <w:proofErr w:type="spellEnd"/>
            <w:r>
              <w:rPr>
                <w:rFonts w:eastAsiaTheme="minorEastAsia"/>
                <w:lang w:val="en-US" w:eastAsia="zh-CN"/>
              </w:rPr>
              <w:t xml:space="preserve"> proposal 2 in [21]) to be defined (rather than expecting the network to always avoid). </w:t>
            </w:r>
          </w:p>
        </w:tc>
      </w:tr>
      <w:tr w:rsidR="00BF121C" w14:paraId="0AA9B331" w14:textId="77777777">
        <w:tc>
          <w:tcPr>
            <w:tcW w:w="1479" w:type="dxa"/>
          </w:tcPr>
          <w:p w14:paraId="0AA9B32E"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2F" w14:textId="77777777" w:rsidR="00BF121C" w:rsidRDefault="00BF121C">
            <w:pPr>
              <w:tabs>
                <w:tab w:val="left" w:pos="551"/>
              </w:tabs>
              <w:jc w:val="left"/>
              <w:rPr>
                <w:rFonts w:eastAsiaTheme="minorEastAsia"/>
                <w:lang w:val="en-US" w:eastAsia="zh-CN"/>
              </w:rPr>
            </w:pPr>
          </w:p>
        </w:tc>
        <w:tc>
          <w:tcPr>
            <w:tcW w:w="6780" w:type="dxa"/>
          </w:tcPr>
          <w:p w14:paraId="0AA9B330" w14:textId="77777777" w:rsidR="00BF121C" w:rsidRDefault="00FC13FA">
            <w:pPr>
              <w:jc w:val="left"/>
              <w:rPr>
                <w:rFonts w:eastAsiaTheme="minorEastAsia"/>
                <w:lang w:val="en-US" w:eastAsia="zh-CN"/>
              </w:rPr>
            </w:pPr>
            <w:r>
              <w:rPr>
                <w:rFonts w:eastAsiaTheme="minorEastAsia" w:hint="eastAsia"/>
                <w:lang w:val="en-US" w:eastAsia="zh-CN"/>
              </w:rPr>
              <w:t>We would be OK to limit the NCD-SSB offset configuration. I.e., the NCD-SSB location should be subset of CD-SSB.</w:t>
            </w:r>
          </w:p>
        </w:tc>
      </w:tr>
      <w:tr w:rsidR="00BF121C" w14:paraId="0AA9B335" w14:textId="77777777">
        <w:tc>
          <w:tcPr>
            <w:tcW w:w="1479" w:type="dxa"/>
          </w:tcPr>
          <w:p w14:paraId="0AA9B332"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33" w14:textId="77777777" w:rsidR="00BF121C" w:rsidRDefault="00BF121C">
            <w:pPr>
              <w:tabs>
                <w:tab w:val="left" w:pos="551"/>
              </w:tabs>
              <w:jc w:val="left"/>
              <w:rPr>
                <w:rFonts w:eastAsiaTheme="minorEastAsia"/>
                <w:lang w:val="en-US" w:eastAsia="zh-CN"/>
              </w:rPr>
            </w:pPr>
          </w:p>
        </w:tc>
        <w:tc>
          <w:tcPr>
            <w:tcW w:w="6780" w:type="dxa"/>
          </w:tcPr>
          <w:p w14:paraId="0AA9B334" w14:textId="77777777" w:rsidR="00BF121C" w:rsidRDefault="00FC13FA">
            <w:pPr>
              <w:jc w:val="left"/>
              <w:rPr>
                <w:rFonts w:eastAsiaTheme="minorEastAsia"/>
                <w:lang w:val="en-US" w:eastAsia="zh-CN"/>
              </w:rPr>
            </w:pPr>
            <w:r>
              <w:rPr>
                <w:rFonts w:eastAsiaTheme="minorEastAsia"/>
                <w:lang w:val="en-US" w:eastAsia="zh-CN"/>
              </w:rPr>
              <w:t>Share the same view with Nordic, MediaTek and ZTE</w:t>
            </w:r>
          </w:p>
        </w:tc>
      </w:tr>
      <w:tr w:rsidR="00BF121C" w14:paraId="0AA9B339" w14:textId="77777777">
        <w:tc>
          <w:tcPr>
            <w:tcW w:w="1479" w:type="dxa"/>
          </w:tcPr>
          <w:p w14:paraId="0AA9B336" w14:textId="77777777" w:rsidR="00BF121C" w:rsidRDefault="00FC13F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A9B337" w14:textId="77777777" w:rsidR="00BF121C" w:rsidRDefault="00BF121C">
            <w:pPr>
              <w:tabs>
                <w:tab w:val="left" w:pos="551"/>
              </w:tabs>
              <w:jc w:val="left"/>
              <w:rPr>
                <w:rFonts w:eastAsiaTheme="minorEastAsia"/>
                <w:lang w:val="en-US" w:eastAsia="zh-CN"/>
              </w:rPr>
            </w:pPr>
          </w:p>
        </w:tc>
        <w:tc>
          <w:tcPr>
            <w:tcW w:w="6780" w:type="dxa"/>
          </w:tcPr>
          <w:p w14:paraId="0AA9B338" w14:textId="77777777" w:rsidR="00BF121C" w:rsidRDefault="00FC13FA">
            <w:pPr>
              <w:jc w:val="left"/>
              <w:rPr>
                <w:rFonts w:eastAsiaTheme="minorEastAsia"/>
                <w:lang w:val="en-US" w:eastAsia="zh-CN"/>
              </w:rPr>
            </w:pPr>
            <w:r>
              <w:rPr>
                <w:rFonts w:eastAsia="Yu Mincho"/>
                <w:lang w:val="en-US" w:eastAsia="ja-JP"/>
              </w:rPr>
              <w:t>We are fine to limit the NCD-SSB offset as the subset of CD-SSB.</w:t>
            </w:r>
          </w:p>
        </w:tc>
      </w:tr>
      <w:tr w:rsidR="00BF121C" w14:paraId="0AA9B33D" w14:textId="77777777">
        <w:tc>
          <w:tcPr>
            <w:tcW w:w="1479" w:type="dxa"/>
          </w:tcPr>
          <w:p w14:paraId="0AA9B33A"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3B" w14:textId="77777777" w:rsidR="00BF121C" w:rsidRDefault="00BF121C">
            <w:pPr>
              <w:tabs>
                <w:tab w:val="left" w:pos="551"/>
              </w:tabs>
              <w:jc w:val="left"/>
              <w:rPr>
                <w:rFonts w:eastAsiaTheme="minorEastAsia"/>
                <w:lang w:val="en-US" w:eastAsia="zh-CN"/>
              </w:rPr>
            </w:pPr>
          </w:p>
        </w:tc>
        <w:tc>
          <w:tcPr>
            <w:tcW w:w="6780" w:type="dxa"/>
          </w:tcPr>
          <w:p w14:paraId="0AA9B33C" w14:textId="77777777" w:rsidR="00BF121C" w:rsidRDefault="00FC13FA">
            <w:pPr>
              <w:jc w:val="left"/>
              <w:rPr>
                <w:rFonts w:eastAsiaTheme="minorEastAsia"/>
                <w:lang w:val="en-US" w:eastAsia="zh-CN"/>
              </w:rPr>
            </w:pPr>
            <w:r>
              <w:rPr>
                <w:rFonts w:eastAsiaTheme="minorEastAsia"/>
                <w:lang w:val="en-US" w:eastAsia="zh-CN"/>
              </w:rPr>
              <w:t>We have similar view as Nokia, i.e., that it is better to specify a UE behavior for these potential collisions (e.g., corresponding to Proposal 2 in [21]), and then gNB can decide on a case-by-case basis whether to avoid the collisions or not.</w:t>
            </w:r>
          </w:p>
        </w:tc>
      </w:tr>
      <w:tr w:rsidR="00BF121C" w14:paraId="0AA9B345" w14:textId="77777777">
        <w:tc>
          <w:tcPr>
            <w:tcW w:w="1479" w:type="dxa"/>
          </w:tcPr>
          <w:p w14:paraId="0AA9B33E"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33F"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 where the options correspond to the alternatives proposed in contribution [21].</w:t>
            </w:r>
          </w:p>
          <w:p w14:paraId="0AA9B340" w14:textId="77777777" w:rsidR="00BF121C" w:rsidRDefault="00FC13FA">
            <w:pPr>
              <w:jc w:val="left"/>
              <w:rPr>
                <w:b/>
                <w:bCs/>
                <w:lang w:val="en-US"/>
              </w:rPr>
            </w:pPr>
            <w:r>
              <w:rPr>
                <w:b/>
                <w:highlight w:val="cyan"/>
                <w:lang w:val="en-US"/>
              </w:rPr>
              <w:t>Medium Priority Proposal 3-1b</w:t>
            </w:r>
            <w:r>
              <w:rPr>
                <w:b/>
                <w:bCs/>
                <w:lang w:val="en-US"/>
              </w:rPr>
              <w:t>: For RedCap UE in TDD, down-select between the following options:</w:t>
            </w:r>
          </w:p>
          <w:p w14:paraId="0AA9B341"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A9B342" w14:textId="77777777" w:rsidR="00BF121C" w:rsidRDefault="00FC13FA">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network ensures that NCD-SSB time domain occasions, that are located in flexible symbols of </w:t>
            </w:r>
            <w:proofErr w:type="spellStart"/>
            <w:r>
              <w:rPr>
                <w:rFonts w:ascii="Times New Roman" w:hAnsi="Times New Roman" w:cs="Times New Roman"/>
                <w:b/>
                <w:bCs/>
                <w:i/>
                <w:iCs/>
                <w:sz w:val="20"/>
                <w:szCs w:val="20"/>
                <w:lang w:val="en-US"/>
              </w:rPr>
              <w:t>tdd</w:t>
            </w:r>
            <w:proofErr w:type="spellEnd"/>
            <w:r>
              <w:rPr>
                <w:rFonts w:ascii="Times New Roman" w:hAnsi="Times New Roman" w:cs="Times New Roman"/>
                <w:b/>
                <w:bCs/>
                <w:i/>
                <w:iCs/>
                <w:sz w:val="20"/>
                <w:szCs w:val="20"/>
                <w:lang w:val="en-US"/>
              </w:rPr>
              <w:t>-UL-DL-</w:t>
            </w:r>
            <w:proofErr w:type="spellStart"/>
            <w:r>
              <w:rPr>
                <w:rFonts w:ascii="Times New Roman" w:hAnsi="Times New Roman" w:cs="Times New Roman"/>
                <w:b/>
                <w:bCs/>
                <w:i/>
                <w:iCs/>
                <w:sz w:val="20"/>
                <w:szCs w:val="20"/>
                <w:lang w:val="en-US"/>
              </w:rPr>
              <w:t>ConfigCommon</w:t>
            </w:r>
            <w:proofErr w:type="spellEnd"/>
            <w:r>
              <w:rPr>
                <w:rFonts w:ascii="Times New Roman" w:hAnsi="Times New Roman" w:cs="Times New Roman"/>
                <w:b/>
                <w:bCs/>
                <w:sz w:val="20"/>
                <w:szCs w:val="20"/>
                <w:lang w:val="en-US"/>
              </w:rPr>
              <w:t xml:space="preserve">, and either succeed an RO in a slot or do not end at least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symbols before an RO in a slot (where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is defined in section 8 of 38.213), remain as subsets of CD-SSB time domain occasions.</w:t>
            </w:r>
          </w:p>
          <w:p w14:paraId="0AA9B343"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A9B344" w14:textId="77777777" w:rsidR="00BF121C" w:rsidRDefault="00FC13FA">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tc>
      </w:tr>
      <w:tr w:rsidR="00BF121C" w14:paraId="0AA9B34D" w14:textId="77777777">
        <w:tc>
          <w:tcPr>
            <w:tcW w:w="1479" w:type="dxa"/>
          </w:tcPr>
          <w:p w14:paraId="0AA9B346" w14:textId="75A10712" w:rsidR="00BF121C" w:rsidRDefault="00FC13FA">
            <w:pPr>
              <w:jc w:val="left"/>
              <w:rPr>
                <w:rFonts w:eastAsiaTheme="minorEastAsia"/>
                <w:lang w:val="en-US" w:eastAsia="zh-CN"/>
              </w:rPr>
            </w:pPr>
            <w:r>
              <w:rPr>
                <w:rFonts w:eastAsiaTheme="minorEastAsia"/>
                <w:lang w:val="en-US" w:eastAsia="zh-CN"/>
              </w:rPr>
              <w:t>FL3</w:t>
            </w:r>
            <w:r w:rsidR="00C57ECA">
              <w:rPr>
                <w:rFonts w:eastAsiaTheme="minorEastAsia"/>
                <w:lang w:val="en-US" w:eastAsia="zh-CN"/>
              </w:rPr>
              <w:t>/FL4</w:t>
            </w:r>
          </w:p>
        </w:tc>
        <w:tc>
          <w:tcPr>
            <w:tcW w:w="8152" w:type="dxa"/>
            <w:gridSpan w:val="2"/>
          </w:tcPr>
          <w:p w14:paraId="0AA9B347" w14:textId="77777777" w:rsidR="00BF121C" w:rsidRDefault="00FC13FA">
            <w:pPr>
              <w:jc w:val="left"/>
              <w:rPr>
                <w:rFonts w:eastAsiaTheme="minorEastAsia"/>
                <w:lang w:val="en-US" w:eastAsia="zh-CN"/>
              </w:rPr>
            </w:pPr>
            <w:r>
              <w:rPr>
                <w:rFonts w:eastAsiaTheme="minorEastAsia"/>
                <w:lang w:val="en-US" w:eastAsia="zh-CN"/>
              </w:rPr>
              <w:t>The following agreement was made in the Tuesday online session:</w:t>
            </w:r>
          </w:p>
          <w:p w14:paraId="0AA9B348" w14:textId="77777777" w:rsidR="00BF121C" w:rsidRDefault="00FC13FA">
            <w:pPr>
              <w:jc w:val="left"/>
              <w:rPr>
                <w:rFonts w:eastAsiaTheme="minorEastAsia"/>
                <w:lang w:val="en-US" w:eastAsia="zh-CN"/>
              </w:rPr>
            </w:pPr>
            <w:r>
              <w:rPr>
                <w:rFonts w:eastAsiaTheme="minorEastAsia"/>
                <w:highlight w:val="green"/>
                <w:lang w:val="en-US" w:eastAsia="zh-CN"/>
              </w:rPr>
              <w:t>Agreement:</w:t>
            </w:r>
          </w:p>
          <w:p w14:paraId="0AA9B349" w14:textId="77777777" w:rsidR="00BF121C" w:rsidRDefault="00FC13FA">
            <w:pPr>
              <w:pStyle w:val="ListParagraph"/>
              <w:numPr>
                <w:ilvl w:val="0"/>
                <w:numId w:val="18"/>
              </w:numPr>
              <w:jc w:val="left"/>
              <w:rPr>
                <w:rFonts w:eastAsiaTheme="minorEastAsia"/>
                <w:sz w:val="20"/>
                <w:szCs w:val="22"/>
                <w:lang w:val="en-US" w:eastAsia="zh-CN"/>
              </w:rPr>
            </w:pPr>
            <w:r>
              <w:rPr>
                <w:rFonts w:eastAsiaTheme="minorEastAsia"/>
                <w:sz w:val="20"/>
                <w:szCs w:val="22"/>
                <w:lang w:val="en-US" w:eastAsia="zh-CN"/>
              </w:rPr>
              <w:t>For RedCap UE in TDD, the NW ensures that the NCD-SSB time domain location is a subset of the time domain location of CD-SSB.</w:t>
            </w:r>
          </w:p>
          <w:p w14:paraId="0AA9B34A" w14:textId="77777777" w:rsidR="00BF121C" w:rsidRDefault="00FC13FA">
            <w:pPr>
              <w:jc w:val="left"/>
              <w:rPr>
                <w:rFonts w:eastAsiaTheme="minorEastAsia"/>
                <w:lang w:val="en-US" w:eastAsia="zh-CN"/>
              </w:rPr>
            </w:pPr>
            <w:r>
              <w:rPr>
                <w:rFonts w:eastAsiaTheme="minorEastAsia"/>
                <w:lang w:val="en-US" w:eastAsia="zh-CN"/>
              </w:rPr>
              <w:t>Considering the above agreement, the following proposal can be considered.</w:t>
            </w:r>
          </w:p>
          <w:p w14:paraId="0AA9B34B" w14:textId="77777777" w:rsidR="00BF121C" w:rsidRDefault="00FC13FA">
            <w:pPr>
              <w:jc w:val="left"/>
              <w:rPr>
                <w:b/>
                <w:bCs/>
                <w:lang w:val="en-US"/>
              </w:rPr>
            </w:pPr>
            <w:r>
              <w:rPr>
                <w:b/>
                <w:highlight w:val="cyan"/>
                <w:lang w:val="en-US"/>
              </w:rPr>
              <w:t>Medium Priority Proposal 3-1c</w:t>
            </w:r>
            <w:r>
              <w:rPr>
                <w:b/>
                <w:bCs/>
                <w:lang w:val="en-US"/>
              </w:rPr>
              <w:t>: Send an LS to RAN2 to communicate the following agreement and ask them to take it into account in their specifications:</w:t>
            </w:r>
          </w:p>
          <w:p w14:paraId="0AA9B34C" w14:textId="52C7EC33" w:rsidR="00953D88" w:rsidRPr="00953D88" w:rsidRDefault="00FC13FA" w:rsidP="00953D88">
            <w:pPr>
              <w:pStyle w:val="ListParagraph"/>
              <w:numPr>
                <w:ilvl w:val="0"/>
                <w:numId w:val="18"/>
              </w:numPr>
              <w:jc w:val="left"/>
              <w:rPr>
                <w:rFonts w:eastAsiaTheme="minorEastAsia"/>
                <w:b/>
                <w:bCs/>
                <w:sz w:val="20"/>
                <w:szCs w:val="22"/>
                <w:lang w:val="en-US" w:eastAsia="zh-CN"/>
              </w:rPr>
            </w:pPr>
            <w:r>
              <w:rPr>
                <w:rFonts w:eastAsiaTheme="minorEastAsia"/>
                <w:b/>
                <w:bCs/>
                <w:sz w:val="20"/>
                <w:szCs w:val="22"/>
                <w:lang w:val="en-US" w:eastAsia="zh-CN"/>
              </w:rPr>
              <w:t>For RedCap UE in TDD, the NW ensures that the NCD-SSB time domain location is a subset of the time domain location of CD-SSB.</w:t>
            </w:r>
          </w:p>
        </w:tc>
      </w:tr>
      <w:tr w:rsidR="00BF121C" w14:paraId="0AA9B351" w14:textId="77777777">
        <w:tc>
          <w:tcPr>
            <w:tcW w:w="1479" w:type="dxa"/>
          </w:tcPr>
          <w:p w14:paraId="0AA9B34E"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4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50" w14:textId="77777777" w:rsidR="00BF121C" w:rsidRDefault="00BF121C">
            <w:pPr>
              <w:jc w:val="left"/>
              <w:rPr>
                <w:rFonts w:eastAsiaTheme="minorEastAsia"/>
                <w:lang w:val="en-US" w:eastAsia="zh-CN"/>
              </w:rPr>
            </w:pPr>
          </w:p>
        </w:tc>
      </w:tr>
      <w:tr w:rsidR="00BF121C" w14:paraId="0AA9B355" w14:textId="77777777">
        <w:tc>
          <w:tcPr>
            <w:tcW w:w="1479" w:type="dxa"/>
          </w:tcPr>
          <w:p w14:paraId="0AA9B352"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5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54" w14:textId="77777777" w:rsidR="00BF121C" w:rsidRDefault="00BF121C">
            <w:pPr>
              <w:jc w:val="left"/>
              <w:rPr>
                <w:rFonts w:eastAsiaTheme="minorEastAsia"/>
                <w:lang w:val="en-US" w:eastAsia="zh-CN"/>
              </w:rPr>
            </w:pPr>
          </w:p>
        </w:tc>
      </w:tr>
      <w:tr w:rsidR="00BF121C" w14:paraId="0AA9B359" w14:textId="77777777">
        <w:tc>
          <w:tcPr>
            <w:tcW w:w="1479" w:type="dxa"/>
          </w:tcPr>
          <w:p w14:paraId="0AA9B356"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5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58" w14:textId="77777777" w:rsidR="00BF121C" w:rsidRDefault="00BF121C">
            <w:pPr>
              <w:jc w:val="left"/>
              <w:rPr>
                <w:rFonts w:eastAsiaTheme="minorEastAsia"/>
                <w:lang w:val="en-US" w:eastAsia="zh-CN"/>
              </w:rPr>
            </w:pPr>
          </w:p>
        </w:tc>
      </w:tr>
      <w:tr w:rsidR="00BF121C" w14:paraId="0AA9B35D" w14:textId="77777777">
        <w:tc>
          <w:tcPr>
            <w:tcW w:w="1479" w:type="dxa"/>
          </w:tcPr>
          <w:p w14:paraId="0AA9B35A"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5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5C" w14:textId="77777777" w:rsidR="00BF121C" w:rsidRDefault="00BF121C">
            <w:pPr>
              <w:jc w:val="left"/>
              <w:rPr>
                <w:rFonts w:eastAsiaTheme="minorEastAsia"/>
                <w:lang w:val="en-US" w:eastAsia="zh-CN"/>
              </w:rPr>
            </w:pPr>
          </w:p>
        </w:tc>
      </w:tr>
      <w:tr w:rsidR="00BF121C" w14:paraId="0AA9B361" w14:textId="77777777">
        <w:tc>
          <w:tcPr>
            <w:tcW w:w="1479" w:type="dxa"/>
          </w:tcPr>
          <w:p w14:paraId="0AA9B35E" w14:textId="77777777" w:rsidR="00BF121C" w:rsidRDefault="00FC13F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A9B35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60" w14:textId="77777777" w:rsidR="00BF121C" w:rsidRDefault="00BF121C">
            <w:pPr>
              <w:jc w:val="left"/>
              <w:rPr>
                <w:rFonts w:eastAsiaTheme="minorEastAsia"/>
                <w:lang w:val="en-US" w:eastAsia="zh-CN"/>
              </w:rPr>
            </w:pPr>
          </w:p>
        </w:tc>
      </w:tr>
      <w:tr w:rsidR="00BF121C" w14:paraId="0AA9B365" w14:textId="77777777">
        <w:tc>
          <w:tcPr>
            <w:tcW w:w="1479" w:type="dxa"/>
          </w:tcPr>
          <w:p w14:paraId="0AA9B362"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363"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364" w14:textId="77777777" w:rsidR="00BF121C" w:rsidRDefault="00BF121C">
            <w:pPr>
              <w:jc w:val="left"/>
              <w:rPr>
                <w:rFonts w:eastAsiaTheme="minorEastAsia"/>
                <w:lang w:val="en-US" w:eastAsia="zh-CN"/>
              </w:rPr>
            </w:pPr>
          </w:p>
        </w:tc>
      </w:tr>
      <w:tr w:rsidR="00BF121C" w14:paraId="0AA9B369" w14:textId="77777777">
        <w:tc>
          <w:tcPr>
            <w:tcW w:w="1479" w:type="dxa"/>
          </w:tcPr>
          <w:p w14:paraId="0AA9B366"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367"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368" w14:textId="77777777" w:rsidR="00BF121C" w:rsidRDefault="00BF121C">
            <w:pPr>
              <w:jc w:val="left"/>
              <w:rPr>
                <w:rFonts w:eastAsiaTheme="minorEastAsia"/>
                <w:lang w:val="en-US" w:eastAsia="zh-CN"/>
              </w:rPr>
            </w:pPr>
          </w:p>
        </w:tc>
      </w:tr>
      <w:tr w:rsidR="00BF121C" w14:paraId="0AA9B36D" w14:textId="77777777">
        <w:tc>
          <w:tcPr>
            <w:tcW w:w="1479" w:type="dxa"/>
          </w:tcPr>
          <w:p w14:paraId="0AA9B36A"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6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6C" w14:textId="77777777" w:rsidR="00BF121C" w:rsidRDefault="00BF121C">
            <w:pPr>
              <w:jc w:val="left"/>
              <w:rPr>
                <w:rFonts w:eastAsiaTheme="minorEastAsia"/>
                <w:lang w:val="en-US" w:eastAsia="zh-CN"/>
              </w:rPr>
            </w:pPr>
          </w:p>
        </w:tc>
      </w:tr>
      <w:tr w:rsidR="00BF121C" w14:paraId="0AA9B371" w14:textId="77777777">
        <w:tc>
          <w:tcPr>
            <w:tcW w:w="1479" w:type="dxa"/>
          </w:tcPr>
          <w:p w14:paraId="0AA9B36E" w14:textId="77777777" w:rsidR="00BF121C" w:rsidRDefault="00FC13FA">
            <w:pPr>
              <w:jc w:val="left"/>
              <w:rPr>
                <w:rFonts w:eastAsiaTheme="minorEastAsia"/>
                <w:lang w:val="en-US" w:eastAsia="zh-CN"/>
              </w:rPr>
            </w:pPr>
            <w:r>
              <w:rPr>
                <w:rFonts w:eastAsiaTheme="minorEastAsia" w:hint="eastAsia"/>
                <w:lang w:val="en-US" w:eastAsia="zh-CN"/>
              </w:rPr>
              <w:t>CMCC</w:t>
            </w:r>
          </w:p>
        </w:tc>
        <w:tc>
          <w:tcPr>
            <w:tcW w:w="1372" w:type="dxa"/>
          </w:tcPr>
          <w:p w14:paraId="0AA9B36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70" w14:textId="77777777" w:rsidR="00BF121C" w:rsidRDefault="00BF121C">
            <w:pPr>
              <w:jc w:val="left"/>
              <w:rPr>
                <w:rFonts w:eastAsiaTheme="minorEastAsia"/>
                <w:lang w:val="en-US" w:eastAsia="zh-CN"/>
              </w:rPr>
            </w:pPr>
          </w:p>
        </w:tc>
      </w:tr>
      <w:tr w:rsidR="0069407A" w14:paraId="0AA9B375" w14:textId="77777777">
        <w:tc>
          <w:tcPr>
            <w:tcW w:w="1479" w:type="dxa"/>
          </w:tcPr>
          <w:p w14:paraId="0AA9B372"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73"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74" w14:textId="77777777" w:rsidR="0069407A" w:rsidRDefault="0069407A">
            <w:pPr>
              <w:jc w:val="left"/>
              <w:rPr>
                <w:rFonts w:eastAsiaTheme="minorEastAsia"/>
                <w:lang w:val="en-US" w:eastAsia="zh-CN"/>
              </w:rPr>
            </w:pPr>
          </w:p>
        </w:tc>
      </w:tr>
    </w:tbl>
    <w:p w14:paraId="0AA9B376" w14:textId="77777777" w:rsidR="00BF121C" w:rsidRDefault="00BF121C">
      <w:pPr>
        <w:rPr>
          <w:szCs w:val="22"/>
        </w:rPr>
      </w:pPr>
    </w:p>
    <w:p w14:paraId="0AA9B377" w14:textId="77777777" w:rsidR="00BF121C" w:rsidRDefault="00FC13FA">
      <w:pPr>
        <w:pStyle w:val="Heading1"/>
        <w:numPr>
          <w:ilvl w:val="0"/>
          <w:numId w:val="0"/>
        </w:numPr>
        <w:ind w:left="1134" w:hanging="1134"/>
        <w:rPr>
          <w:lang w:val="en-US"/>
        </w:rPr>
      </w:pPr>
      <w:r>
        <w:rPr>
          <w:lang w:val="en-US"/>
        </w:rPr>
        <w:t>Issue #4: Information on PBCH payload of NCD-SSB</w:t>
      </w:r>
    </w:p>
    <w:p w14:paraId="0AA9B378" w14:textId="77777777" w:rsidR="00BF121C" w:rsidRDefault="00FC13FA">
      <w:pPr>
        <w:rPr>
          <w:lang w:val="en-US"/>
        </w:rPr>
      </w:pPr>
      <w:r>
        <w:rPr>
          <w:lang w:val="en-US"/>
        </w:rPr>
        <w:t>This contribution concerns information on PBCH payload of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7D" w14:textId="77777777">
        <w:trPr>
          <w:trHeight w:val="450"/>
        </w:trPr>
        <w:tc>
          <w:tcPr>
            <w:tcW w:w="704" w:type="dxa"/>
            <w:shd w:val="clear" w:color="auto" w:fill="FFFFFF"/>
            <w:tcMar>
              <w:top w:w="0" w:type="dxa"/>
              <w:left w:w="70" w:type="dxa"/>
              <w:bottom w:w="0" w:type="dxa"/>
              <w:right w:w="70" w:type="dxa"/>
            </w:tcMar>
          </w:tcPr>
          <w:p w14:paraId="0AA9B379"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37A" w14:textId="77777777" w:rsidR="00BF121C" w:rsidRDefault="00953D88">
            <w:pPr>
              <w:jc w:val="left"/>
            </w:pPr>
            <w:hyperlink r:id="rId32" w:history="1">
              <w:r w:rsidR="00FC13FA">
                <w:rPr>
                  <w:rStyle w:val="Hyperlink"/>
                  <w:color w:val="0000FF"/>
                </w:rPr>
                <w:t>R1-2309754</w:t>
              </w:r>
            </w:hyperlink>
            <w:r w:rsidR="00FC13FA">
              <w:br/>
              <w:t>(section 2.1)</w:t>
            </w:r>
          </w:p>
        </w:tc>
        <w:tc>
          <w:tcPr>
            <w:tcW w:w="4920" w:type="dxa"/>
            <w:tcMar>
              <w:top w:w="0" w:type="dxa"/>
              <w:left w:w="70" w:type="dxa"/>
              <w:bottom w:w="0" w:type="dxa"/>
              <w:right w:w="70" w:type="dxa"/>
            </w:tcMar>
          </w:tcPr>
          <w:p w14:paraId="0AA9B37B"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37C" w14:textId="77777777" w:rsidR="00BF121C" w:rsidRDefault="00FC13FA">
            <w:pPr>
              <w:jc w:val="left"/>
            </w:pPr>
            <w:r>
              <w:t>Huawei, HiSilicon</w:t>
            </w:r>
          </w:p>
        </w:tc>
      </w:tr>
    </w:tbl>
    <w:p w14:paraId="0AA9B37E" w14:textId="77777777" w:rsidR="00BF121C" w:rsidRDefault="00FC13FA">
      <w:r>
        <w:rPr>
          <w:lang w:val="en-US"/>
        </w:rPr>
        <w:br/>
      </w:r>
      <w:r>
        <w:t>Contribution [18] expresses that it should be clarified whether the PBCH payload of NCD-SSB is generated based on NCD-SSB or CD-SSB, since otherwise there will be misalignment between gNB and UE determination of the frame boundary and the frame number. The contribution proposes that it should be generated based on the information of the NCD-SSB and that this means that no specification change is needed.</w:t>
      </w:r>
    </w:p>
    <w:p w14:paraId="0AA9B37F" w14:textId="77777777" w:rsidR="00BF121C" w:rsidRDefault="00FC13FA">
      <w:pPr>
        <w:rPr>
          <w:b/>
          <w:bCs/>
          <w:lang w:val="en-US"/>
        </w:rPr>
      </w:pPr>
      <w:r>
        <w:rPr>
          <w:b/>
          <w:highlight w:val="cyan"/>
          <w:lang w:val="en-US"/>
        </w:rPr>
        <w:t>FL1 Medium Priority Question 4-1a</w:t>
      </w:r>
      <w:r>
        <w:rPr>
          <w:b/>
          <w:bCs/>
          <w:lang w:val="en-US"/>
        </w:rPr>
        <w:t>: Should the PBCH payload of NCD-SSB be generated based on information of the NCD-SSB or 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383" w14:textId="77777777">
        <w:tc>
          <w:tcPr>
            <w:tcW w:w="1479" w:type="dxa"/>
            <w:shd w:val="clear" w:color="auto" w:fill="D9D9D9" w:themeFill="background1" w:themeFillShade="D9"/>
          </w:tcPr>
          <w:p w14:paraId="0AA9B380"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381" w14:textId="77777777" w:rsidR="00BF121C" w:rsidRDefault="00FC13FA">
            <w:pPr>
              <w:jc w:val="left"/>
              <w:rPr>
                <w:b/>
                <w:bCs/>
                <w:lang w:val="en-US"/>
              </w:rPr>
            </w:pPr>
            <w:r>
              <w:rPr>
                <w:b/>
                <w:bCs/>
                <w:lang w:val="en-US"/>
              </w:rPr>
              <w:t>NCD-SSB or CD-SSB</w:t>
            </w:r>
          </w:p>
        </w:tc>
        <w:tc>
          <w:tcPr>
            <w:tcW w:w="6780" w:type="dxa"/>
            <w:shd w:val="clear" w:color="auto" w:fill="D9D9D9" w:themeFill="background1" w:themeFillShade="D9"/>
          </w:tcPr>
          <w:p w14:paraId="0AA9B382" w14:textId="77777777" w:rsidR="00BF121C" w:rsidRDefault="00FC13FA">
            <w:pPr>
              <w:jc w:val="left"/>
              <w:rPr>
                <w:b/>
                <w:bCs/>
                <w:lang w:val="en-US"/>
              </w:rPr>
            </w:pPr>
            <w:r>
              <w:rPr>
                <w:b/>
                <w:bCs/>
                <w:lang w:val="en-US"/>
              </w:rPr>
              <w:t>Comments</w:t>
            </w:r>
          </w:p>
        </w:tc>
      </w:tr>
      <w:tr w:rsidR="00BF121C" w14:paraId="0AA9B387" w14:textId="77777777">
        <w:tc>
          <w:tcPr>
            <w:tcW w:w="1479" w:type="dxa"/>
          </w:tcPr>
          <w:p w14:paraId="0AA9B384" w14:textId="77777777" w:rsidR="00BF121C" w:rsidRDefault="00FC13FA">
            <w:pPr>
              <w:jc w:val="left"/>
              <w:rPr>
                <w:rFonts w:eastAsiaTheme="minorEastAsia"/>
                <w:lang w:val="en-US" w:eastAsia="zh-CN"/>
              </w:rPr>
            </w:pPr>
            <w:r>
              <w:rPr>
                <w:rFonts w:eastAsiaTheme="minorEastAsia" w:hint="eastAsia"/>
                <w:lang w:val="en-US" w:eastAsia="zh-CN"/>
              </w:rPr>
              <w:t>vivo</w:t>
            </w:r>
          </w:p>
        </w:tc>
        <w:tc>
          <w:tcPr>
            <w:tcW w:w="1372" w:type="dxa"/>
          </w:tcPr>
          <w:p w14:paraId="0AA9B385" w14:textId="77777777" w:rsidR="00BF121C" w:rsidRDefault="00BF121C">
            <w:pPr>
              <w:tabs>
                <w:tab w:val="left" w:pos="551"/>
              </w:tabs>
              <w:jc w:val="left"/>
              <w:rPr>
                <w:rFonts w:eastAsiaTheme="minorEastAsia"/>
                <w:lang w:val="en-US" w:eastAsia="zh-CN"/>
              </w:rPr>
            </w:pPr>
          </w:p>
        </w:tc>
        <w:tc>
          <w:tcPr>
            <w:tcW w:w="6780" w:type="dxa"/>
          </w:tcPr>
          <w:p w14:paraId="0AA9B386" w14:textId="77777777" w:rsidR="00BF121C" w:rsidRDefault="00FC13FA">
            <w:pPr>
              <w:jc w:val="left"/>
              <w:rPr>
                <w:rFonts w:eastAsiaTheme="minorEastAsia"/>
                <w:lang w:val="en-US" w:eastAsia="zh-CN"/>
              </w:rPr>
            </w:pPr>
            <w:r>
              <w:rPr>
                <w:rFonts w:eastAsiaTheme="minorEastAsia"/>
                <w:lang w:val="en-US" w:eastAsia="zh-CN"/>
              </w:rPr>
              <w:t>From our understanding, frame</w:t>
            </w:r>
            <w:r>
              <w:t xml:space="preserve"> boundary and the frame number are obtained from the CD-SSB, not from the NCD-SSB. </w:t>
            </w:r>
            <w:r>
              <w:rPr>
                <w:rFonts w:eastAsiaTheme="minorEastAsia" w:hint="eastAsia"/>
                <w:lang w:val="en-US" w:eastAsia="zh-CN"/>
              </w:rPr>
              <w:t>NCD-SSB</w:t>
            </w:r>
            <w:r>
              <w:rPr>
                <w:rFonts w:eastAsiaTheme="minorEastAsia"/>
                <w:lang w:val="en-US" w:eastAsia="zh-CN"/>
              </w:rPr>
              <w:t xml:space="preserve"> is mainly used for L1/L3 measurements.  </w:t>
            </w:r>
          </w:p>
        </w:tc>
      </w:tr>
      <w:tr w:rsidR="00BF121C" w14:paraId="0AA9B38B" w14:textId="77777777">
        <w:tc>
          <w:tcPr>
            <w:tcW w:w="1479" w:type="dxa"/>
          </w:tcPr>
          <w:p w14:paraId="0AA9B388"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38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0AA9B38A" w14:textId="77777777" w:rsidR="00BF121C" w:rsidRDefault="00FC13FA">
            <w:pPr>
              <w:jc w:val="left"/>
              <w:rPr>
                <w:rFonts w:eastAsiaTheme="minorEastAsia"/>
                <w:lang w:val="en-US" w:eastAsia="zh-CN"/>
              </w:rPr>
            </w:pPr>
            <w:r>
              <w:rPr>
                <w:rFonts w:eastAsiaTheme="minorEastAsia" w:hint="eastAsia"/>
                <w:lang w:val="en-US" w:eastAsia="zh-CN"/>
              </w:rPr>
              <w:t xml:space="preserve">It is true that RAN2 </w:t>
            </w:r>
            <w:r>
              <w:rPr>
                <w:lang w:eastAsia="zh-CN"/>
              </w:rPr>
              <w:t>agree</w:t>
            </w:r>
            <w:r>
              <w:rPr>
                <w:rFonts w:eastAsiaTheme="minorEastAsia" w:hint="eastAsia"/>
                <w:lang w:eastAsia="zh-CN"/>
              </w:rPr>
              <w:t>d</w:t>
            </w:r>
            <w:r>
              <w:rPr>
                <w:lang w:eastAsia="zh-CN"/>
              </w:rPr>
              <w:t xml:space="preserve"> handover from BWP with CD-SSB/NCD-SSB to BWP with NCD-SSB.</w:t>
            </w:r>
            <w:r>
              <w:rPr>
                <w:rFonts w:eastAsiaTheme="minorEastAsia" w:hint="eastAsia"/>
                <w:lang w:eastAsia="zh-CN"/>
              </w:rPr>
              <w:t xml:space="preserve"> OK with Proposal 1 from [18].</w:t>
            </w:r>
          </w:p>
        </w:tc>
      </w:tr>
      <w:tr w:rsidR="00BF121C" w14:paraId="0AA9B38F" w14:textId="77777777">
        <w:tc>
          <w:tcPr>
            <w:tcW w:w="1479" w:type="dxa"/>
          </w:tcPr>
          <w:p w14:paraId="0AA9B38C"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38D" w14:textId="77777777" w:rsidR="00BF121C" w:rsidRDefault="00FC13FA">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0AA9B38E" w14:textId="77777777" w:rsidR="00BF121C" w:rsidRDefault="00FC13FA">
            <w:pPr>
              <w:jc w:val="left"/>
              <w:rPr>
                <w:rFonts w:eastAsiaTheme="minorEastAsia"/>
                <w:lang w:val="en-US" w:eastAsia="zh-CN"/>
              </w:rPr>
            </w:pPr>
            <w:r>
              <w:rPr>
                <w:rFonts w:eastAsiaTheme="minorEastAsia"/>
                <w:lang w:val="en-US" w:eastAsia="zh-CN"/>
              </w:rPr>
              <w:t>We also understand that this is current situation.</w:t>
            </w:r>
          </w:p>
        </w:tc>
      </w:tr>
      <w:tr w:rsidR="00BF121C" w14:paraId="0AA9B394" w14:textId="77777777">
        <w:tc>
          <w:tcPr>
            <w:tcW w:w="1479" w:type="dxa"/>
          </w:tcPr>
          <w:p w14:paraId="0AA9B390"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39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CD-SSB</w:t>
            </w:r>
          </w:p>
        </w:tc>
        <w:tc>
          <w:tcPr>
            <w:tcW w:w="6780" w:type="dxa"/>
          </w:tcPr>
          <w:p w14:paraId="0AA9B392"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PBCH payload should reflect the actual timing of the SSB that carries the PBCH payload. In this way, UE can determine the timing directly from the detected PBCH even when the PBCH is carried by an NCD-SSB. </w:t>
            </w:r>
          </w:p>
          <w:p w14:paraId="0AA9B393" w14:textId="77777777" w:rsidR="00BF121C" w:rsidRDefault="00FC13FA">
            <w:pPr>
              <w:jc w:val="left"/>
              <w:rPr>
                <w:rFonts w:eastAsiaTheme="minorEastAsia"/>
                <w:lang w:val="en-US" w:eastAsia="zh-CN"/>
              </w:rPr>
            </w:pPr>
            <w:r>
              <w:rPr>
                <w:rFonts w:eastAsiaTheme="minorEastAsia"/>
                <w:lang w:val="en-US" w:eastAsia="zh-CN"/>
              </w:rPr>
              <w:t xml:space="preserve">With the above interpretation (i.e. based on NCD-SSB), our understanding is that no specification impact is expected for at least TS38.212. </w:t>
            </w:r>
          </w:p>
        </w:tc>
      </w:tr>
      <w:tr w:rsidR="00BF121C" w14:paraId="0AA9B398" w14:textId="77777777">
        <w:trPr>
          <w:trHeight w:val="677"/>
        </w:trPr>
        <w:tc>
          <w:tcPr>
            <w:tcW w:w="1479" w:type="dxa"/>
          </w:tcPr>
          <w:p w14:paraId="0AA9B395"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96" w14:textId="77777777" w:rsidR="00BF121C" w:rsidRDefault="00FC13FA">
            <w:pPr>
              <w:tabs>
                <w:tab w:val="left" w:pos="551"/>
              </w:tabs>
              <w:jc w:val="left"/>
              <w:rPr>
                <w:rFonts w:eastAsiaTheme="minorEastAsia"/>
                <w:lang w:val="en-US" w:eastAsia="zh-CN"/>
              </w:rPr>
            </w:pPr>
            <w:r>
              <w:rPr>
                <w:rFonts w:eastAsiaTheme="minorEastAsia"/>
                <w:lang w:val="en-US" w:eastAsia="zh-CN"/>
              </w:rPr>
              <w:t>NCB-SSB</w:t>
            </w:r>
          </w:p>
        </w:tc>
        <w:tc>
          <w:tcPr>
            <w:tcW w:w="6780" w:type="dxa"/>
          </w:tcPr>
          <w:p w14:paraId="0AA9B397" w14:textId="77777777" w:rsidR="00BF121C" w:rsidRDefault="00FC13FA">
            <w:pPr>
              <w:jc w:val="left"/>
              <w:rPr>
                <w:rFonts w:eastAsiaTheme="minorEastAsia"/>
                <w:lang w:val="en-US" w:eastAsia="zh-CN"/>
              </w:rPr>
            </w:pPr>
            <w:r>
              <w:rPr>
                <w:rFonts w:eastAsiaTheme="minorEastAsia"/>
                <w:lang w:val="en-US" w:eastAsia="zh-CN"/>
              </w:rPr>
              <w:t>Similar view to Nordic, this is our current understanding based on the current specs. (</w:t>
            </w:r>
            <w:proofErr w:type="gramStart"/>
            <w:r>
              <w:rPr>
                <w:rFonts w:eastAsiaTheme="minorEastAsia"/>
                <w:lang w:val="en-US" w:eastAsia="zh-CN"/>
              </w:rPr>
              <w:t>i.e.</w:t>
            </w:r>
            <w:proofErr w:type="gramEnd"/>
            <w:r>
              <w:rPr>
                <w:rFonts w:eastAsiaTheme="minorEastAsia"/>
                <w:lang w:val="en-US" w:eastAsia="zh-CN"/>
              </w:rPr>
              <w:t xml:space="preserve"> no spec changes required).</w:t>
            </w:r>
          </w:p>
        </w:tc>
      </w:tr>
      <w:tr w:rsidR="00BF121C" w14:paraId="0AA9B39C" w14:textId="77777777">
        <w:tc>
          <w:tcPr>
            <w:tcW w:w="1479" w:type="dxa"/>
          </w:tcPr>
          <w:p w14:paraId="0AA9B399"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9A"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0AA9B39B" w14:textId="77777777" w:rsidR="00BF121C" w:rsidRDefault="00FC13FA">
            <w:pPr>
              <w:jc w:val="left"/>
              <w:rPr>
                <w:rFonts w:eastAsiaTheme="minorEastAsia"/>
                <w:lang w:val="en-US" w:eastAsia="zh-CN"/>
              </w:rPr>
            </w:pPr>
            <w:r>
              <w:rPr>
                <w:rFonts w:eastAsiaTheme="minorEastAsia" w:hint="eastAsia"/>
                <w:lang w:val="en-US" w:eastAsia="zh-CN"/>
              </w:rPr>
              <w:t>Is there any spec change?</w:t>
            </w:r>
          </w:p>
        </w:tc>
      </w:tr>
      <w:tr w:rsidR="00BF121C" w14:paraId="0AA9B3A0" w14:textId="77777777">
        <w:tc>
          <w:tcPr>
            <w:tcW w:w="1479" w:type="dxa"/>
          </w:tcPr>
          <w:p w14:paraId="0AA9B39D" w14:textId="77777777" w:rsidR="00BF121C" w:rsidRDefault="00FC13F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A9B39E" w14:textId="77777777" w:rsidR="00BF121C" w:rsidRDefault="00FC13FA">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CD-SSB</w:t>
            </w:r>
          </w:p>
        </w:tc>
        <w:tc>
          <w:tcPr>
            <w:tcW w:w="6780" w:type="dxa"/>
          </w:tcPr>
          <w:p w14:paraId="0AA9B39F" w14:textId="77777777" w:rsidR="00BF121C" w:rsidRDefault="00FC13FA">
            <w:pPr>
              <w:jc w:val="left"/>
              <w:rPr>
                <w:rFonts w:eastAsiaTheme="minorEastAsia"/>
                <w:lang w:val="en-US" w:eastAsia="zh-CN"/>
              </w:rPr>
            </w:pPr>
            <w:r>
              <w:rPr>
                <w:rFonts w:eastAsia="Yu Mincho" w:hint="eastAsia"/>
                <w:lang w:val="en-US" w:eastAsia="ja-JP"/>
              </w:rPr>
              <w:t>A</w:t>
            </w:r>
            <w:r>
              <w:rPr>
                <w:rFonts w:eastAsia="Yu Mincho"/>
                <w:lang w:val="en-US" w:eastAsia="ja-JP"/>
              </w:rPr>
              <w:t xml:space="preserve">gree with other companies. SFN value and half frame bits should be based on NCD-SSB. Not sure about </w:t>
            </w:r>
            <w:proofErr w:type="spellStart"/>
            <w:r>
              <w:rPr>
                <w:rFonts w:eastAsia="Yu Mincho"/>
                <w:i/>
                <w:iCs/>
                <w:lang w:val="en-US" w:eastAsia="ja-JP"/>
              </w:rPr>
              <w:t>k</w:t>
            </w:r>
            <w:r>
              <w:rPr>
                <w:rFonts w:eastAsia="Yu Mincho"/>
                <w:vertAlign w:val="subscript"/>
                <w:lang w:val="en-US" w:eastAsia="ja-JP"/>
              </w:rPr>
              <w:t>SSB</w:t>
            </w:r>
            <w:proofErr w:type="spellEnd"/>
            <w:r>
              <w:rPr>
                <w:rFonts w:eastAsia="Yu Mincho"/>
                <w:lang w:val="en-US" w:eastAsia="ja-JP"/>
              </w:rPr>
              <w:t xml:space="preserve"> value.</w:t>
            </w:r>
          </w:p>
        </w:tc>
      </w:tr>
      <w:tr w:rsidR="00BF121C" w14:paraId="0AA9B3A4" w14:textId="77777777">
        <w:tc>
          <w:tcPr>
            <w:tcW w:w="1479" w:type="dxa"/>
          </w:tcPr>
          <w:p w14:paraId="0AA9B3A1"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3A2" w14:textId="77777777" w:rsidR="00BF121C" w:rsidRDefault="00BF121C">
            <w:pPr>
              <w:tabs>
                <w:tab w:val="left" w:pos="551"/>
              </w:tabs>
              <w:jc w:val="left"/>
              <w:rPr>
                <w:rFonts w:eastAsia="Yu Mincho"/>
                <w:lang w:val="en-US" w:eastAsia="ja-JP"/>
              </w:rPr>
            </w:pPr>
          </w:p>
        </w:tc>
        <w:tc>
          <w:tcPr>
            <w:tcW w:w="6780" w:type="dxa"/>
          </w:tcPr>
          <w:p w14:paraId="0AA9B3A3" w14:textId="77777777" w:rsidR="00BF121C" w:rsidRDefault="00FC13FA">
            <w:pPr>
              <w:jc w:val="left"/>
              <w:rPr>
                <w:rFonts w:eastAsia="Yu Mincho"/>
                <w:lang w:val="en-US" w:eastAsia="ja-JP"/>
              </w:rPr>
            </w:pPr>
            <w:r>
              <w:rPr>
                <w:rFonts w:eastAsiaTheme="minorEastAsia"/>
                <w:lang w:val="en-US" w:eastAsia="zh-CN"/>
              </w:rPr>
              <w:t>Except for the fields of “pdcch-ConfigSIB1” and “</w:t>
            </w:r>
            <w:proofErr w:type="spellStart"/>
            <w:r>
              <w:rPr>
                <w:rFonts w:eastAsiaTheme="minorEastAsia"/>
                <w:lang w:val="en-US" w:eastAsia="zh-CN"/>
              </w:rPr>
              <w:t>ssb-SubcarrierOffset</w:t>
            </w:r>
            <w:proofErr w:type="spellEnd"/>
            <w:r>
              <w:rPr>
                <w:rFonts w:eastAsiaTheme="minorEastAsia"/>
                <w:lang w:val="en-US" w:eastAsia="zh-CN"/>
              </w:rPr>
              <w:t xml:space="preserve">”, the other fields of PBCH for a NCD-SSB should be consistent with the information </w:t>
            </w:r>
            <w:r>
              <w:rPr>
                <w:rFonts w:eastAsiaTheme="minorEastAsia"/>
                <w:lang w:val="en-US" w:eastAsia="zh-CN"/>
              </w:rPr>
              <w:lastRenderedPageBreak/>
              <w:t>indicated by CD-SSB transmitted by the same serving cell</w:t>
            </w:r>
          </w:p>
        </w:tc>
      </w:tr>
      <w:tr w:rsidR="00BF121C" w14:paraId="0AA9B3A8" w14:textId="77777777">
        <w:tc>
          <w:tcPr>
            <w:tcW w:w="1479" w:type="dxa"/>
          </w:tcPr>
          <w:p w14:paraId="0AA9B3A5" w14:textId="77777777" w:rsidR="00BF121C" w:rsidRDefault="00FC13F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0AA9B3A6" w14:textId="77777777" w:rsidR="00BF121C" w:rsidRDefault="00FC13FA">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CD-SSB</w:t>
            </w:r>
          </w:p>
        </w:tc>
        <w:tc>
          <w:tcPr>
            <w:tcW w:w="6780" w:type="dxa"/>
          </w:tcPr>
          <w:p w14:paraId="0AA9B3A7" w14:textId="77777777" w:rsidR="00BF121C" w:rsidRDefault="00FC13FA">
            <w:pPr>
              <w:jc w:val="left"/>
              <w:rPr>
                <w:rFonts w:eastAsiaTheme="minorEastAsia"/>
                <w:lang w:val="en-US" w:eastAsia="zh-CN"/>
              </w:rPr>
            </w:pPr>
            <w:r>
              <w:t>The determination of the frame boundary and the frame number should be based on NCD-SSB.</w:t>
            </w:r>
          </w:p>
        </w:tc>
      </w:tr>
      <w:tr w:rsidR="00BF121C" w14:paraId="0AA9B3AC" w14:textId="77777777">
        <w:tc>
          <w:tcPr>
            <w:tcW w:w="1479" w:type="dxa"/>
          </w:tcPr>
          <w:p w14:paraId="0AA9B3A9"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AA" w14:textId="77777777" w:rsidR="00BF121C" w:rsidRDefault="00FC13FA">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0AA9B3AB" w14:textId="77777777" w:rsidR="00BF121C" w:rsidRDefault="00FC13FA">
            <w:pPr>
              <w:jc w:val="left"/>
              <w:rPr>
                <w:rFonts w:eastAsiaTheme="minorEastAsia"/>
                <w:lang w:val="en-US" w:eastAsia="zh-CN"/>
              </w:rPr>
            </w:pPr>
            <w:r>
              <w:rPr>
                <w:rFonts w:eastAsiaTheme="minorEastAsia"/>
                <w:lang w:val="en-US" w:eastAsia="zh-CN"/>
              </w:rPr>
              <w:t xml:space="preserve">Regardless of whether time-related information relates to the CD-SSB timing and NCD-SSB timing, it should be clarified in the specification, e.g., TS 38.212. </w:t>
            </w:r>
          </w:p>
        </w:tc>
      </w:tr>
      <w:tr w:rsidR="00BF121C" w14:paraId="0AA9B3B2" w14:textId="77777777">
        <w:tc>
          <w:tcPr>
            <w:tcW w:w="1479" w:type="dxa"/>
          </w:tcPr>
          <w:p w14:paraId="0AA9B3AD" w14:textId="41506729" w:rsidR="00BF121C" w:rsidRDefault="00FC13FA">
            <w:pPr>
              <w:jc w:val="left"/>
              <w:rPr>
                <w:rFonts w:eastAsiaTheme="minorEastAsia"/>
                <w:lang w:val="en-US" w:eastAsia="zh-CN"/>
              </w:rPr>
            </w:pPr>
            <w:r>
              <w:rPr>
                <w:rFonts w:eastAsiaTheme="minorEastAsia"/>
                <w:lang w:val="en-US" w:eastAsia="zh-CN"/>
              </w:rPr>
              <w:t>FL2/FL3</w:t>
            </w:r>
            <w:r w:rsidR="004F3B9D">
              <w:rPr>
                <w:rFonts w:eastAsiaTheme="minorEastAsia"/>
                <w:lang w:val="en-US" w:eastAsia="zh-CN"/>
              </w:rPr>
              <w:t>/FL4</w:t>
            </w:r>
          </w:p>
        </w:tc>
        <w:tc>
          <w:tcPr>
            <w:tcW w:w="8152" w:type="dxa"/>
            <w:gridSpan w:val="2"/>
          </w:tcPr>
          <w:p w14:paraId="0AA9B3AE"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3AF" w14:textId="77777777" w:rsidR="00BF121C" w:rsidRDefault="00FC13FA">
            <w:pPr>
              <w:jc w:val="left"/>
              <w:rPr>
                <w:b/>
                <w:bCs/>
                <w:lang w:val="en-US"/>
              </w:rPr>
            </w:pPr>
            <w:r>
              <w:rPr>
                <w:b/>
                <w:highlight w:val="cyan"/>
                <w:lang w:val="en-US"/>
              </w:rPr>
              <w:t>Medium Priority Proposal 4-1b</w:t>
            </w:r>
            <w:r>
              <w:rPr>
                <w:b/>
                <w:bCs/>
                <w:lang w:val="en-US"/>
              </w:rPr>
              <w:t>:</w:t>
            </w:r>
          </w:p>
          <w:p w14:paraId="0AA9B3B0" w14:textId="77777777" w:rsidR="00BF121C" w:rsidRDefault="00FC13FA">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0AA9B3B1" w14:textId="7A74A667" w:rsidR="00953D88" w:rsidRPr="00953D88" w:rsidRDefault="00FC13FA" w:rsidP="00953D88">
            <w:pPr>
              <w:pStyle w:val="ListParagraph"/>
              <w:numPr>
                <w:ilvl w:val="1"/>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there is any specification impact</w:t>
            </w:r>
          </w:p>
        </w:tc>
      </w:tr>
      <w:tr w:rsidR="00BF121C" w14:paraId="0AA9B3B6" w14:textId="77777777">
        <w:tc>
          <w:tcPr>
            <w:tcW w:w="1479" w:type="dxa"/>
          </w:tcPr>
          <w:p w14:paraId="0AA9B3B3"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B4" w14:textId="77777777" w:rsidR="00BF121C" w:rsidRDefault="00BF121C">
            <w:pPr>
              <w:tabs>
                <w:tab w:val="left" w:pos="551"/>
              </w:tabs>
              <w:jc w:val="left"/>
              <w:rPr>
                <w:rFonts w:eastAsia="Yu Mincho"/>
                <w:lang w:val="en-US" w:eastAsia="ja-JP"/>
              </w:rPr>
            </w:pPr>
          </w:p>
        </w:tc>
        <w:tc>
          <w:tcPr>
            <w:tcW w:w="6780" w:type="dxa"/>
          </w:tcPr>
          <w:p w14:paraId="0AA9B3B5"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this proposal if majority companies support it. </w:t>
            </w:r>
          </w:p>
        </w:tc>
      </w:tr>
      <w:tr w:rsidR="00BF121C" w14:paraId="0AA9B3BD" w14:textId="77777777">
        <w:tc>
          <w:tcPr>
            <w:tcW w:w="1479" w:type="dxa"/>
          </w:tcPr>
          <w:p w14:paraId="0AA9B3B7"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B8" w14:textId="77777777" w:rsidR="00BF121C" w:rsidRDefault="00BF121C">
            <w:pPr>
              <w:tabs>
                <w:tab w:val="left" w:pos="551"/>
              </w:tabs>
              <w:jc w:val="left"/>
              <w:rPr>
                <w:rFonts w:eastAsia="Yu Mincho"/>
                <w:lang w:val="en-US" w:eastAsia="ja-JP"/>
              </w:rPr>
            </w:pPr>
          </w:p>
        </w:tc>
        <w:tc>
          <w:tcPr>
            <w:tcW w:w="6780" w:type="dxa"/>
          </w:tcPr>
          <w:p w14:paraId="0AA9B3B9" w14:textId="77777777" w:rsidR="00BF121C" w:rsidRDefault="00FC13FA">
            <w:pPr>
              <w:jc w:val="left"/>
              <w:rPr>
                <w:rFonts w:eastAsiaTheme="minorEastAsia"/>
                <w:lang w:val="en-US" w:eastAsia="zh-CN"/>
              </w:rPr>
            </w:pPr>
            <w:r>
              <w:rPr>
                <w:rFonts w:eastAsiaTheme="minorEastAsia" w:hint="eastAsia"/>
                <w:lang w:val="en-US" w:eastAsia="zh-CN"/>
              </w:rPr>
              <w:t>Since no any spec change is proposed, we would suggest the following:</w:t>
            </w:r>
          </w:p>
          <w:p w14:paraId="0AA9B3BA" w14:textId="77777777" w:rsidR="00BF121C" w:rsidRDefault="00FC13FA">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0AA9B3BC" w14:textId="365F473C" w:rsidR="00BF121C" w:rsidRPr="00441944" w:rsidRDefault="00FC13FA" w:rsidP="00441944">
            <w:pPr>
              <w:pStyle w:val="ListParagraph"/>
              <w:numPr>
                <w:ilvl w:val="1"/>
                <w:numId w:val="19"/>
              </w:numPr>
              <w:jc w:val="left"/>
              <w:rPr>
                <w:rFonts w:ascii="Times New Roman" w:hAnsi="Times New Roman" w:cs="Times New Roman"/>
                <w:b/>
                <w:bCs/>
                <w:color w:val="FF0000"/>
                <w:sz w:val="20"/>
                <w:szCs w:val="20"/>
                <w:lang w:val="en-US"/>
              </w:rPr>
            </w:pPr>
            <w:r>
              <w:rPr>
                <w:rFonts w:ascii="Times New Roman" w:hAnsi="Times New Roman" w:cs="Times New Roman" w:hint="eastAsia"/>
                <w:b/>
                <w:bCs/>
                <w:color w:val="FF0000"/>
                <w:sz w:val="20"/>
                <w:szCs w:val="20"/>
                <w:lang w:val="en-US" w:eastAsia="zh-CN"/>
              </w:rPr>
              <w:t>S</w:t>
            </w:r>
            <w:r>
              <w:rPr>
                <w:rFonts w:ascii="Times New Roman" w:hAnsi="Times New Roman" w:cs="Times New Roman"/>
                <w:b/>
                <w:bCs/>
                <w:color w:val="FF0000"/>
                <w:sz w:val="20"/>
                <w:szCs w:val="20"/>
                <w:lang w:val="en-US"/>
              </w:rPr>
              <w:t>pecification impact</w:t>
            </w:r>
            <w:r>
              <w:rPr>
                <w:rFonts w:ascii="Times New Roman" w:hAnsi="Times New Roman" w:cs="Times New Roman" w:hint="eastAsia"/>
                <w:b/>
                <w:bCs/>
                <w:color w:val="FF0000"/>
                <w:sz w:val="20"/>
                <w:szCs w:val="20"/>
                <w:lang w:val="en-US" w:eastAsia="zh-CN"/>
              </w:rPr>
              <w:t xml:space="preserve"> is not expected unless deemed necessary.</w:t>
            </w:r>
          </w:p>
        </w:tc>
      </w:tr>
      <w:tr w:rsidR="00BF121C" w14:paraId="0AA9B3C2" w14:textId="77777777">
        <w:tc>
          <w:tcPr>
            <w:tcW w:w="1479" w:type="dxa"/>
          </w:tcPr>
          <w:p w14:paraId="0AA9B3BE"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BF" w14:textId="77777777" w:rsidR="00BF121C" w:rsidRDefault="00BF121C">
            <w:pPr>
              <w:tabs>
                <w:tab w:val="left" w:pos="551"/>
              </w:tabs>
              <w:jc w:val="left"/>
              <w:rPr>
                <w:rFonts w:eastAsia="Yu Mincho"/>
                <w:lang w:val="en-US" w:eastAsia="ja-JP"/>
              </w:rPr>
            </w:pPr>
          </w:p>
        </w:tc>
        <w:tc>
          <w:tcPr>
            <w:tcW w:w="6780" w:type="dxa"/>
          </w:tcPr>
          <w:p w14:paraId="0AA9B3C0" w14:textId="77777777" w:rsidR="00BF121C" w:rsidRDefault="00FC13FA">
            <w:pPr>
              <w:jc w:val="left"/>
              <w:rPr>
                <w:rFonts w:eastAsiaTheme="minorEastAsia"/>
                <w:lang w:val="en-US" w:eastAsia="zh-CN"/>
              </w:rPr>
            </w:pPr>
            <w:r>
              <w:rPr>
                <w:rFonts w:eastAsiaTheme="minorEastAsia"/>
                <w:lang w:val="en-US" w:eastAsia="zh-CN"/>
              </w:rPr>
              <w:t>We are fine with the main bullet. Besides, it would be good to add the following note to clarify the consistency of SFN indication by NCD-SSB and CD-SSB:</w:t>
            </w:r>
          </w:p>
          <w:p w14:paraId="0AA9B3C1" w14:textId="77777777" w:rsidR="00BF121C" w:rsidRDefault="00FC13FA">
            <w:pPr>
              <w:pStyle w:val="ListParagraph"/>
              <w:numPr>
                <w:ilvl w:val="0"/>
                <w:numId w:val="20"/>
              </w:numPr>
              <w:jc w:val="left"/>
              <w:rPr>
                <w:rFonts w:eastAsiaTheme="minorEastAsia"/>
                <w:i/>
                <w:iCs/>
                <w:lang w:val="en-US" w:eastAsia="zh-CN"/>
              </w:rPr>
            </w:pPr>
            <w:r>
              <w:rPr>
                <w:rFonts w:eastAsiaTheme="minorEastAsia"/>
                <w:i/>
                <w:iCs/>
                <w:lang w:val="en-US" w:eastAsia="zh-CN"/>
              </w:rPr>
              <w:t>if NCD-SSB and CD-SSB are transmitted on the same set of symbols by the same serving cell, the SFN indicated by their PBCH payloads should be the same</w:t>
            </w:r>
          </w:p>
        </w:tc>
      </w:tr>
      <w:tr w:rsidR="00BF121C" w14:paraId="0AA9B3C6" w14:textId="77777777">
        <w:tc>
          <w:tcPr>
            <w:tcW w:w="1479" w:type="dxa"/>
          </w:tcPr>
          <w:p w14:paraId="0AA9B3C3"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C4" w14:textId="77777777" w:rsidR="00BF121C" w:rsidRDefault="00BF121C">
            <w:pPr>
              <w:tabs>
                <w:tab w:val="left" w:pos="551"/>
              </w:tabs>
              <w:jc w:val="left"/>
              <w:rPr>
                <w:rFonts w:eastAsia="Yu Mincho"/>
                <w:lang w:val="en-US" w:eastAsia="ja-JP"/>
              </w:rPr>
            </w:pPr>
          </w:p>
        </w:tc>
        <w:tc>
          <w:tcPr>
            <w:tcW w:w="6780" w:type="dxa"/>
          </w:tcPr>
          <w:p w14:paraId="0AA9B3C5" w14:textId="77777777" w:rsidR="00BF121C" w:rsidRDefault="00FC13FA">
            <w:pPr>
              <w:jc w:val="left"/>
              <w:rPr>
                <w:rFonts w:eastAsiaTheme="minorEastAsia"/>
                <w:lang w:val="en-US" w:eastAsia="zh-CN"/>
              </w:rPr>
            </w:pPr>
            <w:r>
              <w:rPr>
                <w:rFonts w:eastAsiaTheme="minorEastAsia"/>
                <w:lang w:val="en-US" w:eastAsia="zh-CN"/>
              </w:rPr>
              <w:t>Fine with the proposal</w:t>
            </w:r>
          </w:p>
        </w:tc>
      </w:tr>
      <w:tr w:rsidR="00BF121C" w14:paraId="0AA9B3CA" w14:textId="77777777">
        <w:tc>
          <w:tcPr>
            <w:tcW w:w="1479" w:type="dxa"/>
          </w:tcPr>
          <w:p w14:paraId="0AA9B3C7"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3C8" w14:textId="77777777" w:rsidR="00BF121C" w:rsidRDefault="00BF121C">
            <w:pPr>
              <w:tabs>
                <w:tab w:val="left" w:pos="551"/>
              </w:tabs>
              <w:jc w:val="left"/>
              <w:rPr>
                <w:rFonts w:eastAsia="Yu Mincho"/>
                <w:lang w:val="en-US" w:eastAsia="ja-JP"/>
              </w:rPr>
            </w:pPr>
          </w:p>
        </w:tc>
        <w:tc>
          <w:tcPr>
            <w:tcW w:w="6780" w:type="dxa"/>
          </w:tcPr>
          <w:p w14:paraId="0AA9B3C9" w14:textId="77777777" w:rsidR="00BF121C" w:rsidRDefault="00FC13F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ZTE’s version</w:t>
            </w:r>
          </w:p>
        </w:tc>
      </w:tr>
      <w:tr w:rsidR="00BF121C" w14:paraId="0AA9B3CE" w14:textId="77777777">
        <w:tc>
          <w:tcPr>
            <w:tcW w:w="1479" w:type="dxa"/>
          </w:tcPr>
          <w:p w14:paraId="0AA9B3CB" w14:textId="77777777" w:rsidR="00BF121C" w:rsidRDefault="00FC13F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A9B3CC" w14:textId="77777777" w:rsidR="00BF121C" w:rsidRDefault="00BF121C">
            <w:pPr>
              <w:tabs>
                <w:tab w:val="left" w:pos="551"/>
              </w:tabs>
              <w:jc w:val="left"/>
              <w:rPr>
                <w:rFonts w:eastAsia="Yu Mincho"/>
                <w:lang w:val="en-US" w:eastAsia="ja-JP"/>
              </w:rPr>
            </w:pPr>
          </w:p>
        </w:tc>
        <w:tc>
          <w:tcPr>
            <w:tcW w:w="6780" w:type="dxa"/>
          </w:tcPr>
          <w:p w14:paraId="0AA9B3CD" w14:textId="77777777" w:rsidR="00BF121C" w:rsidRDefault="00FC13FA">
            <w:pPr>
              <w:jc w:val="left"/>
              <w:rPr>
                <w:rFonts w:eastAsiaTheme="minorEastAsia"/>
                <w:lang w:val="en-US" w:eastAsia="zh-CN"/>
              </w:rPr>
            </w:pPr>
            <w:r>
              <w:rPr>
                <w:rFonts w:eastAsia="Yu Mincho"/>
                <w:lang w:val="en-US" w:eastAsia="ja-JP"/>
              </w:rPr>
              <w:t>Fine with ZTE’s version. We are ok with Qualcomm’s proposal as a note.</w:t>
            </w:r>
          </w:p>
        </w:tc>
      </w:tr>
      <w:tr w:rsidR="00BF121C" w14:paraId="0AA9B3D2" w14:textId="77777777">
        <w:tc>
          <w:tcPr>
            <w:tcW w:w="1479" w:type="dxa"/>
          </w:tcPr>
          <w:p w14:paraId="0AA9B3CF"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3D0" w14:textId="77777777" w:rsidR="00BF121C" w:rsidRDefault="00BF121C">
            <w:pPr>
              <w:tabs>
                <w:tab w:val="left" w:pos="551"/>
              </w:tabs>
              <w:jc w:val="left"/>
              <w:rPr>
                <w:rFonts w:eastAsia="Yu Mincho"/>
                <w:lang w:val="en-US" w:eastAsia="ja-JP"/>
              </w:rPr>
            </w:pPr>
          </w:p>
        </w:tc>
        <w:tc>
          <w:tcPr>
            <w:tcW w:w="6780" w:type="dxa"/>
          </w:tcPr>
          <w:p w14:paraId="0AA9B3D1" w14:textId="77777777" w:rsidR="00BF121C" w:rsidRDefault="00FC13FA">
            <w:pPr>
              <w:jc w:val="left"/>
              <w:rPr>
                <w:rFonts w:eastAsia="Yu Mincho"/>
                <w:lang w:val="en-US" w:eastAsia="ja-JP"/>
              </w:rPr>
            </w:pPr>
            <w:r>
              <w:rPr>
                <w:rFonts w:eastAsia="Yu Mincho"/>
                <w:lang w:val="en-US" w:eastAsia="ja-JP"/>
              </w:rPr>
              <w:t>Fine with the proposal.</w:t>
            </w:r>
          </w:p>
        </w:tc>
      </w:tr>
      <w:tr w:rsidR="00BF121C" w14:paraId="0AA9B3D6" w14:textId="77777777">
        <w:tc>
          <w:tcPr>
            <w:tcW w:w="1479" w:type="dxa"/>
          </w:tcPr>
          <w:p w14:paraId="0AA9B3D3" w14:textId="77777777" w:rsidR="00BF121C" w:rsidRDefault="00FC13FA">
            <w:pPr>
              <w:jc w:val="left"/>
              <w:rPr>
                <w:rFonts w:eastAsia="Yu Mincho"/>
                <w:lang w:val="en-US" w:eastAsia="ja-JP"/>
              </w:rPr>
            </w:pPr>
            <w:r>
              <w:rPr>
                <w:rFonts w:eastAsia="Yu Mincho"/>
                <w:lang w:val="en-US" w:eastAsia="ja-JP"/>
              </w:rPr>
              <w:t>Ericsson</w:t>
            </w:r>
          </w:p>
        </w:tc>
        <w:tc>
          <w:tcPr>
            <w:tcW w:w="1372" w:type="dxa"/>
          </w:tcPr>
          <w:p w14:paraId="0AA9B3D4"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tcPr>
          <w:p w14:paraId="0AA9B3D5" w14:textId="77777777" w:rsidR="00BF121C" w:rsidRDefault="00BF121C">
            <w:pPr>
              <w:jc w:val="left"/>
              <w:rPr>
                <w:rFonts w:eastAsiaTheme="minorEastAsia"/>
                <w:lang w:val="en-US" w:eastAsia="zh-CN"/>
              </w:rPr>
            </w:pPr>
          </w:p>
        </w:tc>
      </w:tr>
      <w:tr w:rsidR="00BF121C" w14:paraId="0AA9B3DA" w14:textId="77777777">
        <w:tc>
          <w:tcPr>
            <w:tcW w:w="1479" w:type="dxa"/>
          </w:tcPr>
          <w:p w14:paraId="0AA9B3D7"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3D8" w14:textId="77777777" w:rsidR="00BF121C" w:rsidRDefault="00BF121C">
            <w:pPr>
              <w:tabs>
                <w:tab w:val="left" w:pos="551"/>
              </w:tabs>
              <w:jc w:val="left"/>
              <w:rPr>
                <w:rFonts w:eastAsia="Yu Mincho"/>
                <w:lang w:val="en-US" w:eastAsia="ja-JP"/>
              </w:rPr>
            </w:pPr>
          </w:p>
        </w:tc>
        <w:tc>
          <w:tcPr>
            <w:tcW w:w="6780" w:type="dxa"/>
          </w:tcPr>
          <w:p w14:paraId="0AA9B3D9" w14:textId="77777777" w:rsidR="00BF121C" w:rsidRDefault="00FC13F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ZTE’s version</w:t>
            </w:r>
          </w:p>
        </w:tc>
      </w:tr>
      <w:tr w:rsidR="0069407A" w14:paraId="0AA9B3DE" w14:textId="77777777">
        <w:tc>
          <w:tcPr>
            <w:tcW w:w="1479" w:type="dxa"/>
          </w:tcPr>
          <w:p w14:paraId="0AA9B3DB"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DC" w14:textId="77777777" w:rsidR="0069407A" w:rsidRDefault="0069407A">
            <w:pPr>
              <w:tabs>
                <w:tab w:val="left" w:pos="551"/>
              </w:tabs>
              <w:jc w:val="left"/>
              <w:rPr>
                <w:rFonts w:eastAsia="Yu Mincho"/>
                <w:lang w:val="en-US" w:eastAsia="ja-JP"/>
              </w:rPr>
            </w:pPr>
            <w:r>
              <w:rPr>
                <w:rFonts w:eastAsia="Yu Mincho"/>
                <w:lang w:val="en-US" w:eastAsia="ja-JP"/>
              </w:rPr>
              <w:t>Y</w:t>
            </w:r>
          </w:p>
        </w:tc>
        <w:tc>
          <w:tcPr>
            <w:tcW w:w="6780" w:type="dxa"/>
          </w:tcPr>
          <w:p w14:paraId="0AA9B3DD" w14:textId="77777777" w:rsidR="0069407A" w:rsidRDefault="0069407A">
            <w:pPr>
              <w:jc w:val="left"/>
              <w:rPr>
                <w:rFonts w:eastAsiaTheme="minorEastAsia"/>
                <w:lang w:val="en-US" w:eastAsia="zh-CN"/>
              </w:rPr>
            </w:pPr>
          </w:p>
        </w:tc>
      </w:tr>
    </w:tbl>
    <w:p w14:paraId="0AA9B3DF" w14:textId="77777777" w:rsidR="00BF121C" w:rsidRDefault="00BF121C">
      <w:pPr>
        <w:rPr>
          <w:lang w:val="en-US"/>
        </w:rPr>
      </w:pPr>
    </w:p>
    <w:p w14:paraId="0AA9B3E0" w14:textId="77777777" w:rsidR="00BF121C" w:rsidRDefault="00FC13FA">
      <w:pPr>
        <w:pStyle w:val="Heading1"/>
        <w:numPr>
          <w:ilvl w:val="0"/>
          <w:numId w:val="0"/>
        </w:numPr>
        <w:ind w:left="1134" w:hanging="1134"/>
        <w:rPr>
          <w:lang w:val="en-US"/>
        </w:rPr>
      </w:pPr>
      <w:r>
        <w:rPr>
          <w:lang w:val="en-US"/>
        </w:rPr>
        <w:t>Issue #5: NCB-SSB symbol configuration in SFI indication</w:t>
      </w:r>
    </w:p>
    <w:p w14:paraId="0AA9B3E1" w14:textId="77777777" w:rsidR="00BF121C" w:rsidRDefault="00FC13FA">
      <w:pPr>
        <w:rPr>
          <w:lang w:val="en-US"/>
        </w:rPr>
      </w:pPr>
      <w:r>
        <w:rPr>
          <w:lang w:val="en-US"/>
        </w:rPr>
        <w:t>This contribution concerns NCD-SSB symbol configuration in SFI indication: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E6" w14:textId="77777777">
        <w:trPr>
          <w:trHeight w:val="450"/>
        </w:trPr>
        <w:tc>
          <w:tcPr>
            <w:tcW w:w="704" w:type="dxa"/>
            <w:shd w:val="clear" w:color="auto" w:fill="FFFFFF"/>
            <w:tcMar>
              <w:top w:w="0" w:type="dxa"/>
              <w:left w:w="70" w:type="dxa"/>
              <w:bottom w:w="0" w:type="dxa"/>
              <w:right w:w="70" w:type="dxa"/>
            </w:tcMar>
          </w:tcPr>
          <w:p w14:paraId="0AA9B3E2"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3E3" w14:textId="77777777" w:rsidR="00BF121C" w:rsidRDefault="00953D88">
            <w:pPr>
              <w:jc w:val="left"/>
            </w:pPr>
            <w:hyperlink r:id="rId33" w:history="1">
              <w:r w:rsidR="00FC13FA">
                <w:rPr>
                  <w:rStyle w:val="Hyperlink"/>
                  <w:color w:val="0000FF"/>
                </w:rPr>
                <w:t>R1-2309754</w:t>
              </w:r>
            </w:hyperlink>
            <w:r w:rsidR="00FC13FA">
              <w:br/>
              <w:t>(section 2.3)</w:t>
            </w:r>
          </w:p>
        </w:tc>
        <w:tc>
          <w:tcPr>
            <w:tcW w:w="4920" w:type="dxa"/>
            <w:tcMar>
              <w:top w:w="0" w:type="dxa"/>
              <w:left w:w="70" w:type="dxa"/>
              <w:bottom w:w="0" w:type="dxa"/>
              <w:right w:w="70" w:type="dxa"/>
            </w:tcMar>
          </w:tcPr>
          <w:p w14:paraId="0AA9B3E4"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3E5" w14:textId="77777777" w:rsidR="00BF121C" w:rsidRDefault="00FC13FA">
            <w:pPr>
              <w:jc w:val="left"/>
            </w:pPr>
            <w:r>
              <w:t>Huawei, HiSilicon</w:t>
            </w:r>
          </w:p>
        </w:tc>
      </w:tr>
    </w:tbl>
    <w:p w14:paraId="0AA9B3E7" w14:textId="77777777" w:rsidR="00BF121C" w:rsidRDefault="00FC13FA">
      <w:r>
        <w:rPr>
          <w:lang w:val="en-US"/>
        </w:rPr>
        <w:br/>
      </w:r>
      <w:r>
        <w:t>Contribution [18] expresses that symbols for NCD-SSB should not be configured as UL in SFI indication and proposes to adopt a corresponding TP for 38.213 [23] clause 11.1.1:</w:t>
      </w:r>
    </w:p>
    <w:tbl>
      <w:tblPr>
        <w:tblStyle w:val="TableGrid"/>
        <w:tblW w:w="0" w:type="auto"/>
        <w:tblLook w:val="04A0" w:firstRow="1" w:lastRow="0" w:firstColumn="1" w:lastColumn="0" w:noHBand="0" w:noVBand="1"/>
      </w:tblPr>
      <w:tblGrid>
        <w:gridCol w:w="9630"/>
      </w:tblGrid>
      <w:tr w:rsidR="00BF121C" w14:paraId="0AA9B3EC" w14:textId="77777777">
        <w:tc>
          <w:tcPr>
            <w:tcW w:w="9630" w:type="dxa"/>
          </w:tcPr>
          <w:p w14:paraId="0AA9B3E8" w14:textId="77777777" w:rsidR="00BF121C" w:rsidRDefault="00FC13FA">
            <w:pPr>
              <w:keepNext/>
              <w:keepLines/>
              <w:spacing w:before="120" w:line="240" w:lineRule="auto"/>
              <w:jc w:val="left"/>
              <w:outlineLvl w:val="2"/>
              <w:rPr>
                <w:rFonts w:ascii="Arial" w:eastAsia="SimSun" w:hAnsi="Arial"/>
                <w:sz w:val="28"/>
              </w:rPr>
            </w:pPr>
            <w:r>
              <w:rPr>
                <w:rFonts w:ascii="Arial" w:eastAsia="SimSun" w:hAnsi="Arial"/>
                <w:sz w:val="28"/>
              </w:rPr>
              <w:lastRenderedPageBreak/>
              <w:t>11.1.1</w:t>
            </w:r>
            <w:r>
              <w:rPr>
                <w:rFonts w:ascii="Arial" w:eastAsia="SimSun" w:hAnsi="Arial"/>
                <w:sz w:val="28"/>
              </w:rPr>
              <w:tab/>
            </w:r>
            <w:r>
              <w:rPr>
                <w:rFonts w:ascii="Arial" w:eastAsia="SimSun" w:hAnsi="Arial"/>
                <w:sz w:val="28"/>
              </w:rPr>
              <w:tab/>
              <w:t>UE procedure for determining slot format</w:t>
            </w:r>
          </w:p>
          <w:p w14:paraId="0AA9B3E9" w14:textId="77777777" w:rsidR="00BF121C" w:rsidRDefault="00FC13FA">
            <w:pPr>
              <w:pStyle w:val="B1"/>
              <w:ind w:left="0" w:firstLine="14"/>
              <w:jc w:val="center"/>
              <w:rPr>
                <w:color w:val="FF0000"/>
                <w:lang w:val="en-US"/>
              </w:rPr>
            </w:pPr>
            <w:r>
              <w:rPr>
                <w:color w:val="FF0000"/>
                <w:lang w:val="en-US"/>
              </w:rPr>
              <w:t>----- Unchanged text omitted -----</w:t>
            </w:r>
          </w:p>
          <w:p w14:paraId="0AA9B3EA" w14:textId="77777777" w:rsidR="00BF121C" w:rsidRDefault="00FC13FA">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proofErr w:type="spellStart"/>
            <w:r>
              <w:rPr>
                <w:i/>
              </w:rPr>
              <w:t>ssb-PositionsInBurst</w:t>
            </w:r>
            <w:proofErr w:type="spellEnd"/>
            <w:r>
              <w:t xml:space="preserve"> </w:t>
            </w:r>
            <w:r>
              <w:rPr>
                <w:lang w:val="en-US"/>
              </w:rPr>
              <w:t xml:space="preserve">in </w:t>
            </w:r>
            <w:r>
              <w:rPr>
                <w:i/>
              </w:rPr>
              <w:t>SIB1</w:t>
            </w:r>
            <w:r>
              <w:rPr>
                <w:i/>
                <w:lang w:val="en-US"/>
              </w:rPr>
              <w:t>,</w:t>
            </w:r>
            <w:r>
              <w:t xml:space="preserve"> or</w:t>
            </w:r>
            <w:r>
              <w:rPr>
                <w:lang w:val="en-US"/>
              </w:rPr>
              <w:t xml:space="preserve"> by</w:t>
            </w:r>
            <w:r>
              <w:t xml:space="preserve"> </w:t>
            </w:r>
            <w:proofErr w:type="spellStart"/>
            <w:r>
              <w:rPr>
                <w:i/>
              </w:rPr>
              <w:t>ssb-PositionsInBurst</w:t>
            </w:r>
            <w:proofErr w:type="spellEnd"/>
            <w:r>
              <w:rPr>
                <w:lang w:val="en-US"/>
              </w:rPr>
              <w:t xml:space="preserve"> in </w:t>
            </w:r>
            <w:proofErr w:type="spellStart"/>
            <w:r>
              <w:rPr>
                <w:i/>
              </w:rPr>
              <w:t>ServingCellConfigCommon</w:t>
            </w:r>
            <w:proofErr w:type="spellEnd"/>
            <w:r>
              <w:rPr>
                <w:lang w:val="en-US"/>
              </w:rPr>
              <w:t>, as described in clause 4.1</w:t>
            </w:r>
            <w:r>
              <w:rPr>
                <w:color w:val="C00000"/>
                <w:u w:val="single"/>
                <w:lang w:val="en-US"/>
              </w:rPr>
              <w:t xml:space="preserve">, or by </w:t>
            </w:r>
            <w:proofErr w:type="spellStart"/>
            <w:r>
              <w:rPr>
                <w:i/>
                <w:iCs/>
                <w:color w:val="C00000"/>
                <w:u w:val="single"/>
                <w:lang w:val="en-US"/>
              </w:rPr>
              <w:t>NonCellDefiningSSB</w:t>
            </w:r>
            <w:proofErr w:type="spellEnd"/>
            <w:r>
              <w:rPr>
                <w:color w:val="C00000"/>
                <w:u w:val="single"/>
                <w:lang w:val="en-US"/>
              </w:rPr>
              <w:t>,</w:t>
            </w:r>
            <w:r>
              <w:rPr>
                <w:lang w:val="en-US"/>
              </w:rPr>
              <w:t xml:space="preserve"> or, if the UE is not provided</w:t>
            </w:r>
            <w:r>
              <w:t xml:space="preserve">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lang w:val="en-US"/>
              </w:rPr>
              <w:t xml:space="preserve">, </w:t>
            </w:r>
            <w:r>
              <w:t xml:space="preserve">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as uplink.</w:t>
            </w:r>
          </w:p>
          <w:p w14:paraId="0AA9B3EB" w14:textId="77777777" w:rsidR="00BF121C" w:rsidRDefault="00FC13FA">
            <w:pPr>
              <w:pStyle w:val="B1"/>
              <w:ind w:left="0" w:firstLine="14"/>
              <w:jc w:val="center"/>
              <w:rPr>
                <w:lang w:val="en-US"/>
              </w:rPr>
            </w:pPr>
            <w:r>
              <w:rPr>
                <w:color w:val="FF0000"/>
                <w:lang w:val="en-US"/>
              </w:rPr>
              <w:t>----- Unchanged text omitted -----</w:t>
            </w:r>
          </w:p>
        </w:tc>
      </w:tr>
    </w:tbl>
    <w:p w14:paraId="0AA9B3ED" w14:textId="77777777" w:rsidR="00BF121C" w:rsidRDefault="00FC13FA">
      <w:pPr>
        <w:rPr>
          <w:b/>
          <w:bCs/>
          <w:lang w:val="en-US"/>
        </w:rPr>
      </w:pPr>
      <w:r>
        <w:br/>
      </w:r>
      <w:r>
        <w:rPr>
          <w:b/>
          <w:highlight w:val="cyan"/>
          <w:lang w:val="en-US"/>
        </w:rPr>
        <w:t>FL1 Medium Priority Question 5-1a</w:t>
      </w:r>
      <w:r>
        <w:rPr>
          <w:b/>
          <w:bCs/>
          <w:lang w:val="en-US"/>
        </w:rPr>
        <w:t>: Is a specification change needed to clarify that NCD-SSB symbols should not be configured as UL in SFI indication? Please elaborate in the comment field.</w:t>
      </w:r>
    </w:p>
    <w:tbl>
      <w:tblPr>
        <w:tblStyle w:val="TableGrid"/>
        <w:tblW w:w="9631" w:type="dxa"/>
        <w:tblLayout w:type="fixed"/>
        <w:tblLook w:val="04A0" w:firstRow="1" w:lastRow="0" w:firstColumn="1" w:lastColumn="0" w:noHBand="0" w:noVBand="1"/>
      </w:tblPr>
      <w:tblGrid>
        <w:gridCol w:w="1479"/>
        <w:gridCol w:w="1372"/>
        <w:gridCol w:w="92"/>
        <w:gridCol w:w="6688"/>
      </w:tblGrid>
      <w:tr w:rsidR="00BF121C" w14:paraId="0AA9B3F1" w14:textId="77777777">
        <w:tc>
          <w:tcPr>
            <w:tcW w:w="1479" w:type="dxa"/>
            <w:shd w:val="clear" w:color="auto" w:fill="D9D9D9" w:themeFill="background1" w:themeFillShade="D9"/>
          </w:tcPr>
          <w:p w14:paraId="0AA9B3EE" w14:textId="77777777" w:rsidR="00BF121C" w:rsidRDefault="00FC13FA">
            <w:pPr>
              <w:jc w:val="left"/>
              <w:rPr>
                <w:b/>
                <w:bCs/>
                <w:lang w:val="en-US"/>
              </w:rPr>
            </w:pPr>
            <w:r>
              <w:rPr>
                <w:b/>
                <w:bCs/>
                <w:lang w:val="en-US"/>
              </w:rPr>
              <w:t>Company</w:t>
            </w:r>
          </w:p>
        </w:tc>
        <w:tc>
          <w:tcPr>
            <w:tcW w:w="1464" w:type="dxa"/>
            <w:gridSpan w:val="2"/>
            <w:shd w:val="clear" w:color="auto" w:fill="D9D9D9" w:themeFill="background1" w:themeFillShade="D9"/>
          </w:tcPr>
          <w:p w14:paraId="0AA9B3EF" w14:textId="77777777" w:rsidR="00BF121C" w:rsidRDefault="00FC13FA">
            <w:pPr>
              <w:jc w:val="left"/>
              <w:rPr>
                <w:b/>
                <w:bCs/>
                <w:lang w:val="en-US"/>
              </w:rPr>
            </w:pPr>
            <w:r>
              <w:rPr>
                <w:b/>
                <w:bCs/>
                <w:lang w:val="en-US"/>
              </w:rPr>
              <w:t>Y/N</w:t>
            </w:r>
          </w:p>
        </w:tc>
        <w:tc>
          <w:tcPr>
            <w:tcW w:w="6688" w:type="dxa"/>
            <w:shd w:val="clear" w:color="auto" w:fill="D9D9D9" w:themeFill="background1" w:themeFillShade="D9"/>
          </w:tcPr>
          <w:p w14:paraId="0AA9B3F0" w14:textId="77777777" w:rsidR="00BF121C" w:rsidRDefault="00FC13FA">
            <w:pPr>
              <w:jc w:val="left"/>
              <w:rPr>
                <w:b/>
                <w:bCs/>
                <w:lang w:val="en-US"/>
              </w:rPr>
            </w:pPr>
            <w:r>
              <w:rPr>
                <w:b/>
                <w:bCs/>
                <w:lang w:val="en-US"/>
              </w:rPr>
              <w:t>Comments</w:t>
            </w:r>
          </w:p>
        </w:tc>
      </w:tr>
      <w:tr w:rsidR="00BF121C" w14:paraId="0AA9B3F5" w14:textId="77777777">
        <w:tc>
          <w:tcPr>
            <w:tcW w:w="1479" w:type="dxa"/>
          </w:tcPr>
          <w:p w14:paraId="0AA9B3F2"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gridSpan w:val="2"/>
          </w:tcPr>
          <w:p w14:paraId="0AA9B3F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A9B3F4" w14:textId="77777777" w:rsidR="00BF121C" w:rsidRDefault="00FC13FA">
            <w:pPr>
              <w:jc w:val="left"/>
              <w:rPr>
                <w:rFonts w:eastAsiaTheme="minorEastAsia"/>
                <w:lang w:val="en-US" w:eastAsia="zh-CN"/>
              </w:rPr>
            </w:pPr>
            <w:r>
              <w:rPr>
                <w:rFonts w:eastAsiaTheme="minorEastAsia"/>
                <w:lang w:val="en-US" w:eastAsia="zh-CN"/>
              </w:rPr>
              <w:t xml:space="preserve">Same handling as for CD-SSB is preferred. </w:t>
            </w:r>
          </w:p>
        </w:tc>
      </w:tr>
      <w:tr w:rsidR="00BF121C" w14:paraId="0AA9B3F9" w14:textId="77777777">
        <w:tc>
          <w:tcPr>
            <w:tcW w:w="1479" w:type="dxa"/>
          </w:tcPr>
          <w:p w14:paraId="0AA9B3F6"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464" w:type="dxa"/>
            <w:gridSpan w:val="2"/>
          </w:tcPr>
          <w:p w14:paraId="0AA9B3F7"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A9B3F8" w14:textId="77777777" w:rsidR="00BF121C" w:rsidRDefault="00FC13FA">
            <w:pPr>
              <w:jc w:val="left"/>
              <w:rPr>
                <w:rFonts w:eastAsiaTheme="minorEastAsia"/>
                <w:lang w:val="en-US" w:eastAsia="zh-CN"/>
              </w:rPr>
            </w:pPr>
            <w:r>
              <w:rPr>
                <w:rFonts w:eastAsiaTheme="minorEastAsia" w:hint="eastAsia"/>
                <w:lang w:val="en-US" w:eastAsia="zh-CN"/>
              </w:rPr>
              <w:t>OK.</w:t>
            </w:r>
          </w:p>
        </w:tc>
      </w:tr>
      <w:tr w:rsidR="00BF121C" w14:paraId="0AA9B3FD" w14:textId="77777777">
        <w:tc>
          <w:tcPr>
            <w:tcW w:w="1479" w:type="dxa"/>
          </w:tcPr>
          <w:p w14:paraId="0AA9B3FA"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464" w:type="dxa"/>
            <w:gridSpan w:val="2"/>
          </w:tcPr>
          <w:p w14:paraId="0AA9B3F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3FC" w14:textId="77777777" w:rsidR="00BF121C" w:rsidRDefault="00BF121C">
            <w:pPr>
              <w:jc w:val="left"/>
              <w:rPr>
                <w:rFonts w:eastAsiaTheme="minorEastAsia"/>
                <w:lang w:val="en-US" w:eastAsia="zh-CN"/>
              </w:rPr>
            </w:pPr>
          </w:p>
        </w:tc>
      </w:tr>
      <w:tr w:rsidR="00BF121C" w14:paraId="0AA9B401" w14:textId="77777777">
        <w:tc>
          <w:tcPr>
            <w:tcW w:w="1479" w:type="dxa"/>
          </w:tcPr>
          <w:p w14:paraId="0AA9B3FE" w14:textId="77777777" w:rsidR="00BF121C" w:rsidRDefault="00FC13FA">
            <w:pPr>
              <w:jc w:val="left"/>
              <w:rPr>
                <w:rFonts w:eastAsiaTheme="minorEastAsia"/>
                <w:lang w:val="en-US" w:eastAsia="zh-CN"/>
              </w:rPr>
            </w:pPr>
            <w:r>
              <w:rPr>
                <w:rFonts w:eastAsiaTheme="minorEastAsia"/>
                <w:lang w:val="en-US" w:eastAsia="zh-CN"/>
              </w:rPr>
              <w:t>Nokia, NSB</w:t>
            </w:r>
          </w:p>
        </w:tc>
        <w:tc>
          <w:tcPr>
            <w:tcW w:w="1464" w:type="dxa"/>
            <w:gridSpan w:val="2"/>
          </w:tcPr>
          <w:p w14:paraId="0AA9B3FF"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400" w14:textId="77777777" w:rsidR="00BF121C" w:rsidRDefault="00BF121C">
            <w:pPr>
              <w:jc w:val="left"/>
              <w:rPr>
                <w:rFonts w:eastAsiaTheme="minorEastAsia"/>
                <w:lang w:val="en-US" w:eastAsia="zh-CN"/>
              </w:rPr>
            </w:pPr>
          </w:p>
        </w:tc>
      </w:tr>
      <w:tr w:rsidR="00BF121C" w14:paraId="0AA9B405" w14:textId="77777777">
        <w:tc>
          <w:tcPr>
            <w:tcW w:w="1479" w:type="dxa"/>
          </w:tcPr>
          <w:p w14:paraId="0AA9B402"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464" w:type="dxa"/>
            <w:gridSpan w:val="2"/>
          </w:tcPr>
          <w:p w14:paraId="0AA9B403" w14:textId="77777777" w:rsidR="00BF121C" w:rsidRDefault="00BF121C">
            <w:pPr>
              <w:tabs>
                <w:tab w:val="left" w:pos="551"/>
              </w:tabs>
              <w:jc w:val="left"/>
              <w:rPr>
                <w:rFonts w:eastAsiaTheme="minorEastAsia"/>
                <w:lang w:val="en-US" w:eastAsia="zh-CN"/>
              </w:rPr>
            </w:pPr>
          </w:p>
        </w:tc>
        <w:tc>
          <w:tcPr>
            <w:tcW w:w="6688" w:type="dxa"/>
          </w:tcPr>
          <w:p w14:paraId="0AA9B404" w14:textId="77777777" w:rsidR="00BF121C" w:rsidRDefault="00FC13FA">
            <w:pPr>
              <w:jc w:val="left"/>
              <w:rPr>
                <w:rFonts w:eastAsiaTheme="minorEastAsia"/>
                <w:lang w:val="en-US" w:eastAsia="zh-CN"/>
              </w:rPr>
            </w:pPr>
            <w:r>
              <w:rPr>
                <w:rFonts w:eastAsiaTheme="minorEastAsia" w:hint="eastAsia"/>
                <w:lang w:val="en-US" w:eastAsia="zh-CN"/>
              </w:rPr>
              <w:t>If the NCD-SSB location is subset of CD-SSB, the correction is not so necessary. But we are open to consider.</w:t>
            </w:r>
          </w:p>
        </w:tc>
      </w:tr>
      <w:tr w:rsidR="00BF121C" w14:paraId="0AA9B409" w14:textId="77777777">
        <w:tc>
          <w:tcPr>
            <w:tcW w:w="1479" w:type="dxa"/>
          </w:tcPr>
          <w:p w14:paraId="0AA9B406" w14:textId="77777777" w:rsidR="00BF121C" w:rsidRDefault="00FC13FA">
            <w:pPr>
              <w:jc w:val="left"/>
              <w:rPr>
                <w:rFonts w:eastAsia="Malgun Gothic"/>
                <w:lang w:val="en-US" w:eastAsia="ko-KR"/>
              </w:rPr>
            </w:pPr>
            <w:r>
              <w:rPr>
                <w:rFonts w:eastAsia="Malgun Gothic" w:hint="eastAsia"/>
                <w:lang w:val="en-US" w:eastAsia="ko-KR"/>
              </w:rPr>
              <w:t>LGE</w:t>
            </w:r>
          </w:p>
        </w:tc>
        <w:tc>
          <w:tcPr>
            <w:tcW w:w="1464" w:type="dxa"/>
            <w:gridSpan w:val="2"/>
          </w:tcPr>
          <w:p w14:paraId="0AA9B407"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A9B408" w14:textId="77777777" w:rsidR="00BF121C" w:rsidRDefault="00FC13FA">
            <w:pPr>
              <w:jc w:val="left"/>
              <w:rPr>
                <w:rFonts w:eastAsia="Malgun Gothic"/>
                <w:lang w:val="en-US" w:eastAsia="ko-KR"/>
              </w:rPr>
            </w:pPr>
            <w:r>
              <w:rPr>
                <w:rFonts w:eastAsia="Malgun Gothic"/>
                <w:lang w:val="en-US" w:eastAsia="ko-KR"/>
              </w:rPr>
              <w:t>Okay</w:t>
            </w:r>
          </w:p>
        </w:tc>
      </w:tr>
      <w:tr w:rsidR="00BF121C" w14:paraId="0AA9B40D" w14:textId="77777777">
        <w:tc>
          <w:tcPr>
            <w:tcW w:w="1479" w:type="dxa"/>
          </w:tcPr>
          <w:p w14:paraId="0AA9B40A"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gridSpan w:val="2"/>
          </w:tcPr>
          <w:p w14:paraId="0AA9B40B"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688" w:type="dxa"/>
          </w:tcPr>
          <w:p w14:paraId="0AA9B40C" w14:textId="77777777" w:rsidR="00BF121C" w:rsidRDefault="00BF121C">
            <w:pPr>
              <w:jc w:val="left"/>
              <w:rPr>
                <w:rFonts w:eastAsia="Malgun Gothic"/>
                <w:lang w:val="en-US" w:eastAsia="ko-KR"/>
              </w:rPr>
            </w:pPr>
          </w:p>
        </w:tc>
      </w:tr>
      <w:tr w:rsidR="00BF121C" w14:paraId="0AA9B411" w14:textId="77777777">
        <w:tc>
          <w:tcPr>
            <w:tcW w:w="1479" w:type="dxa"/>
          </w:tcPr>
          <w:p w14:paraId="0AA9B40E" w14:textId="77777777" w:rsidR="00BF121C" w:rsidRDefault="00FC13FA">
            <w:pPr>
              <w:jc w:val="left"/>
              <w:rPr>
                <w:rFonts w:eastAsia="Yu Mincho"/>
                <w:lang w:val="en-US" w:eastAsia="ja-JP"/>
              </w:rPr>
            </w:pPr>
            <w:r>
              <w:rPr>
                <w:rFonts w:eastAsia="Yu Mincho"/>
                <w:lang w:val="en-US" w:eastAsia="ja-JP"/>
              </w:rPr>
              <w:t>Qualcomm</w:t>
            </w:r>
          </w:p>
        </w:tc>
        <w:tc>
          <w:tcPr>
            <w:tcW w:w="1464" w:type="dxa"/>
            <w:gridSpan w:val="2"/>
          </w:tcPr>
          <w:p w14:paraId="0AA9B40F"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688" w:type="dxa"/>
          </w:tcPr>
          <w:p w14:paraId="0AA9B410" w14:textId="77777777" w:rsidR="00BF121C" w:rsidRDefault="00FC13FA">
            <w:pPr>
              <w:jc w:val="left"/>
              <w:rPr>
                <w:rFonts w:eastAsia="Malgun Gothic"/>
                <w:lang w:val="en-US" w:eastAsia="ko-KR"/>
              </w:rPr>
            </w:pPr>
            <w:r>
              <w:rPr>
                <w:rFonts w:eastAsia="Malgun Gothic"/>
                <w:lang w:val="en-US" w:eastAsia="ko-KR"/>
              </w:rPr>
              <w:t xml:space="preserve">For a RedCap UE indicated presence of SS/PBCH blocks within an active DL BWP by </w:t>
            </w:r>
            <w:proofErr w:type="spellStart"/>
            <w:r>
              <w:rPr>
                <w:rFonts w:eastAsia="Malgun Gothic"/>
                <w:lang w:val="en-US" w:eastAsia="ko-KR"/>
              </w:rPr>
              <w:t>NonCellDefiningSSB</w:t>
            </w:r>
            <w:proofErr w:type="spellEnd"/>
            <w:r>
              <w:rPr>
                <w:rFonts w:eastAsia="Malgun Gothic"/>
                <w:lang w:val="en-US" w:eastAsia="ko-KR"/>
              </w:rPr>
              <w:t xml:space="preserve">, collision handling between uplink transmissions and the SS/PBCH blocks are same as described for a UE indicated presence of SS/PBCH blocks by </w:t>
            </w:r>
            <w:proofErr w:type="spellStart"/>
            <w:r>
              <w:rPr>
                <w:rFonts w:eastAsia="Malgun Gothic"/>
                <w:lang w:val="en-US" w:eastAsia="ko-KR"/>
              </w:rPr>
              <w:t>ssb-PositionsInBurst</w:t>
            </w:r>
            <w:proofErr w:type="spellEnd"/>
            <w:r>
              <w:rPr>
                <w:rFonts w:eastAsia="Malgun Gothic"/>
                <w:lang w:val="en-US" w:eastAsia="ko-KR"/>
              </w:rPr>
              <w:t xml:space="preserve"> in SIB1 or in </w:t>
            </w:r>
            <w:proofErr w:type="spellStart"/>
            <w:r>
              <w:rPr>
                <w:rFonts w:eastAsia="Malgun Gothic"/>
                <w:lang w:val="en-US" w:eastAsia="ko-KR"/>
              </w:rPr>
              <w:t>ServingCellConfigCommon</w:t>
            </w:r>
            <w:proofErr w:type="spellEnd"/>
          </w:p>
        </w:tc>
      </w:tr>
      <w:tr w:rsidR="00BF121C" w14:paraId="0AA9B415" w14:textId="77777777">
        <w:tc>
          <w:tcPr>
            <w:tcW w:w="1479" w:type="dxa"/>
          </w:tcPr>
          <w:p w14:paraId="0AA9B412"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gridSpan w:val="2"/>
          </w:tcPr>
          <w:p w14:paraId="0AA9B413"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688" w:type="dxa"/>
          </w:tcPr>
          <w:p w14:paraId="0AA9B414" w14:textId="77777777" w:rsidR="00BF121C" w:rsidRDefault="00BF121C">
            <w:pPr>
              <w:jc w:val="left"/>
              <w:rPr>
                <w:rFonts w:eastAsia="Malgun Gothic"/>
                <w:lang w:val="en-US" w:eastAsia="ko-KR"/>
              </w:rPr>
            </w:pPr>
          </w:p>
        </w:tc>
      </w:tr>
      <w:tr w:rsidR="00BF121C" w14:paraId="0AA9B419" w14:textId="77777777">
        <w:tc>
          <w:tcPr>
            <w:tcW w:w="1479" w:type="dxa"/>
          </w:tcPr>
          <w:p w14:paraId="0AA9B416" w14:textId="77777777" w:rsidR="00BF121C" w:rsidRDefault="00FC13FA">
            <w:pPr>
              <w:jc w:val="left"/>
              <w:rPr>
                <w:rFonts w:eastAsiaTheme="minorEastAsia"/>
                <w:lang w:val="en-US" w:eastAsia="zh-CN"/>
              </w:rPr>
            </w:pPr>
            <w:r>
              <w:rPr>
                <w:rFonts w:eastAsiaTheme="minorEastAsia"/>
                <w:lang w:val="en-US" w:eastAsia="zh-CN"/>
              </w:rPr>
              <w:t>Ericsson</w:t>
            </w:r>
          </w:p>
        </w:tc>
        <w:tc>
          <w:tcPr>
            <w:tcW w:w="1464" w:type="dxa"/>
            <w:gridSpan w:val="2"/>
          </w:tcPr>
          <w:p w14:paraId="0AA9B41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418" w14:textId="77777777" w:rsidR="00BF121C" w:rsidRDefault="00BF121C">
            <w:pPr>
              <w:jc w:val="left"/>
              <w:rPr>
                <w:rFonts w:eastAsiaTheme="minorEastAsia"/>
                <w:lang w:val="en-US" w:eastAsia="zh-CN"/>
              </w:rPr>
            </w:pPr>
          </w:p>
        </w:tc>
      </w:tr>
      <w:tr w:rsidR="00BF121C" w14:paraId="0AA9B420" w14:textId="77777777">
        <w:tc>
          <w:tcPr>
            <w:tcW w:w="1479" w:type="dxa"/>
          </w:tcPr>
          <w:p w14:paraId="0AA9B41A" w14:textId="1473E2B6" w:rsidR="00BF121C" w:rsidRDefault="00FC13FA">
            <w:pPr>
              <w:jc w:val="left"/>
              <w:rPr>
                <w:rFonts w:eastAsiaTheme="minorEastAsia"/>
                <w:lang w:val="en-US" w:eastAsia="zh-CN"/>
              </w:rPr>
            </w:pPr>
            <w:r>
              <w:rPr>
                <w:rFonts w:eastAsiaTheme="minorEastAsia"/>
                <w:lang w:val="en-US" w:eastAsia="zh-CN"/>
              </w:rPr>
              <w:t>FL2/FL3</w:t>
            </w:r>
            <w:r w:rsidR="00DA70F1">
              <w:rPr>
                <w:rFonts w:eastAsiaTheme="minorEastAsia"/>
                <w:lang w:val="en-US" w:eastAsia="zh-CN"/>
              </w:rPr>
              <w:t>/FL4</w:t>
            </w:r>
          </w:p>
        </w:tc>
        <w:tc>
          <w:tcPr>
            <w:tcW w:w="8152" w:type="dxa"/>
            <w:gridSpan w:val="3"/>
          </w:tcPr>
          <w:p w14:paraId="0AA9B41B"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41C" w14:textId="77777777" w:rsidR="00BF121C" w:rsidRDefault="00FC13FA">
            <w:pPr>
              <w:jc w:val="left"/>
              <w:rPr>
                <w:b/>
                <w:bCs/>
                <w:lang w:val="en-US"/>
              </w:rPr>
            </w:pPr>
            <w:r>
              <w:rPr>
                <w:b/>
                <w:highlight w:val="cyan"/>
                <w:lang w:val="en-US"/>
              </w:rPr>
              <w:t>Medium Priority Proposal 5-1b</w:t>
            </w:r>
            <w:r>
              <w:rPr>
                <w:b/>
                <w:bCs/>
                <w:lang w:val="en-US"/>
              </w:rPr>
              <w:t>: Adopt the following TP for 38.213 clause 11.1.1:</w:t>
            </w:r>
          </w:p>
          <w:tbl>
            <w:tblPr>
              <w:tblStyle w:val="TableGrid"/>
              <w:tblW w:w="0" w:type="auto"/>
              <w:tblLayout w:type="fixed"/>
              <w:tblLook w:val="04A0" w:firstRow="1" w:lastRow="0" w:firstColumn="1" w:lastColumn="0" w:noHBand="0" w:noVBand="1"/>
            </w:tblPr>
            <w:tblGrid>
              <w:gridCol w:w="7903"/>
            </w:tblGrid>
            <w:tr w:rsidR="00BF121C" w14:paraId="0AA9B41E" w14:textId="77777777">
              <w:tc>
                <w:tcPr>
                  <w:tcW w:w="7903" w:type="dxa"/>
                </w:tcPr>
                <w:p w14:paraId="0AA9B41D" w14:textId="77777777" w:rsidR="00BF121C" w:rsidRDefault="00FC13FA">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proofErr w:type="spellStart"/>
                  <w:r>
                    <w:rPr>
                      <w:i/>
                    </w:rPr>
                    <w:t>ssb-PositionsInBurst</w:t>
                  </w:r>
                  <w:proofErr w:type="spellEnd"/>
                  <w:r>
                    <w:t xml:space="preserve"> </w:t>
                  </w:r>
                  <w:r>
                    <w:rPr>
                      <w:lang w:val="en-US"/>
                    </w:rPr>
                    <w:t xml:space="preserve">in </w:t>
                  </w:r>
                  <w:r>
                    <w:rPr>
                      <w:i/>
                    </w:rPr>
                    <w:t>SIB1</w:t>
                  </w:r>
                  <w:r>
                    <w:rPr>
                      <w:i/>
                      <w:lang w:val="en-US"/>
                    </w:rPr>
                    <w:t>,</w:t>
                  </w:r>
                  <w:r>
                    <w:t xml:space="preserve"> or</w:t>
                  </w:r>
                  <w:r>
                    <w:rPr>
                      <w:lang w:val="en-US"/>
                    </w:rPr>
                    <w:t xml:space="preserve"> by</w:t>
                  </w:r>
                  <w:r>
                    <w:t xml:space="preserve"> </w:t>
                  </w:r>
                  <w:proofErr w:type="spellStart"/>
                  <w:r>
                    <w:rPr>
                      <w:i/>
                    </w:rPr>
                    <w:t>ssb-PositionsInBurst</w:t>
                  </w:r>
                  <w:proofErr w:type="spellEnd"/>
                  <w:r>
                    <w:rPr>
                      <w:lang w:val="en-US"/>
                    </w:rPr>
                    <w:t xml:space="preserve"> in </w:t>
                  </w:r>
                  <w:proofErr w:type="spellStart"/>
                  <w:r>
                    <w:rPr>
                      <w:i/>
                    </w:rPr>
                    <w:t>ServingCellConfigCommon</w:t>
                  </w:r>
                  <w:proofErr w:type="spellEnd"/>
                  <w:r>
                    <w:rPr>
                      <w:lang w:val="en-US"/>
                    </w:rPr>
                    <w:t>, as described in clause 4.1</w:t>
                  </w:r>
                  <w:r>
                    <w:rPr>
                      <w:color w:val="C00000"/>
                      <w:u w:val="single"/>
                      <w:lang w:val="en-US"/>
                    </w:rPr>
                    <w:t xml:space="preserve">, or by </w:t>
                  </w:r>
                  <w:proofErr w:type="spellStart"/>
                  <w:r>
                    <w:rPr>
                      <w:i/>
                      <w:iCs/>
                      <w:color w:val="C00000"/>
                      <w:u w:val="single"/>
                      <w:lang w:val="en-US"/>
                    </w:rPr>
                    <w:t>NonCellDefiningSSB</w:t>
                  </w:r>
                  <w:proofErr w:type="spellEnd"/>
                  <w:r>
                    <w:rPr>
                      <w:color w:val="C00000"/>
                      <w:u w:val="single"/>
                      <w:lang w:val="en-US"/>
                    </w:rPr>
                    <w:t>,</w:t>
                  </w:r>
                  <w:r>
                    <w:rPr>
                      <w:lang w:val="en-US"/>
                    </w:rPr>
                    <w:t xml:space="preserve"> or, if the UE is not provided</w:t>
                  </w:r>
                  <w:r>
                    <w:t xml:space="preserve">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lang w:val="en-US"/>
                    </w:rPr>
                    <w:t xml:space="preserve">, </w:t>
                  </w:r>
                  <w:r>
                    <w:t xml:space="preserve">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as uplink.</w:t>
                  </w:r>
                </w:p>
              </w:tc>
            </w:tr>
          </w:tbl>
          <w:p w14:paraId="0AA9B41F" w14:textId="77777777" w:rsidR="00BF121C" w:rsidRDefault="00FC13FA">
            <w:pPr>
              <w:jc w:val="left"/>
              <w:rPr>
                <w:b/>
                <w:bCs/>
                <w:lang w:val="en-US"/>
              </w:rPr>
            </w:pPr>
            <w:r>
              <w:rPr>
                <w:b/>
                <w:bCs/>
                <w:lang w:val="en-US"/>
              </w:rPr>
              <w:t xml:space="preserve">  </w:t>
            </w:r>
          </w:p>
        </w:tc>
      </w:tr>
      <w:tr w:rsidR="00BF121C" w14:paraId="0AA9B424" w14:textId="77777777">
        <w:tc>
          <w:tcPr>
            <w:tcW w:w="1479" w:type="dxa"/>
          </w:tcPr>
          <w:p w14:paraId="0AA9B421" w14:textId="77777777" w:rsidR="00BF121C" w:rsidRDefault="00FC13FA">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0AA9B422"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AA9B423" w14:textId="77777777" w:rsidR="00BF121C" w:rsidRDefault="00BF121C">
            <w:pPr>
              <w:jc w:val="left"/>
              <w:rPr>
                <w:rFonts w:eastAsiaTheme="minorEastAsia"/>
                <w:lang w:val="en-US" w:eastAsia="zh-CN"/>
              </w:rPr>
            </w:pPr>
          </w:p>
        </w:tc>
      </w:tr>
      <w:tr w:rsidR="00BF121C" w14:paraId="0AA9B429" w14:textId="77777777">
        <w:tc>
          <w:tcPr>
            <w:tcW w:w="1479" w:type="dxa"/>
          </w:tcPr>
          <w:p w14:paraId="0AA9B425"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26" w14:textId="77777777" w:rsidR="00BF121C" w:rsidRDefault="00BF121C">
            <w:pPr>
              <w:tabs>
                <w:tab w:val="left" w:pos="551"/>
              </w:tabs>
              <w:jc w:val="left"/>
              <w:rPr>
                <w:rFonts w:eastAsiaTheme="minorEastAsia"/>
                <w:lang w:val="en-US" w:eastAsia="zh-CN"/>
              </w:rPr>
            </w:pPr>
          </w:p>
        </w:tc>
        <w:tc>
          <w:tcPr>
            <w:tcW w:w="6780" w:type="dxa"/>
            <w:gridSpan w:val="2"/>
          </w:tcPr>
          <w:p w14:paraId="0AA9B427" w14:textId="77777777" w:rsidR="00BF121C" w:rsidRDefault="00FC13FA">
            <w:pPr>
              <w:jc w:val="left"/>
              <w:rPr>
                <w:rFonts w:eastAsia="SimSun"/>
                <w:b/>
                <w:highlight w:val="yellow"/>
                <w:lang w:val="en-US" w:eastAsia="zh-CN"/>
              </w:rPr>
            </w:pPr>
            <w:r>
              <w:rPr>
                <w:rFonts w:eastAsiaTheme="minorEastAsia" w:hint="eastAsia"/>
                <w:lang w:val="en-US" w:eastAsia="zh-CN"/>
              </w:rPr>
              <w:t xml:space="preserve">This issue is similar with </w:t>
            </w:r>
            <w:r>
              <w:rPr>
                <w:b/>
                <w:highlight w:val="yellow"/>
                <w:lang w:val="en-US"/>
              </w:rPr>
              <w:t>High Priority Question 2-1c</w:t>
            </w:r>
            <w:r>
              <w:rPr>
                <w:rFonts w:eastAsiaTheme="minorEastAsia" w:hint="eastAsia"/>
                <w:lang w:val="en-US" w:eastAsia="zh-CN"/>
              </w:rPr>
              <w:t>, whether we have the spec change description for NCD-SSB, there would be no problem for TDD.</w:t>
            </w:r>
          </w:p>
          <w:p w14:paraId="0AA9B428" w14:textId="77777777" w:rsidR="00BF121C" w:rsidRDefault="00FC13FA">
            <w:pPr>
              <w:jc w:val="left"/>
              <w:rPr>
                <w:rFonts w:eastAsiaTheme="minorEastAsia"/>
                <w:lang w:val="en-US" w:eastAsia="zh-CN"/>
              </w:rPr>
            </w:pPr>
            <w:r>
              <w:rPr>
                <w:rFonts w:eastAsiaTheme="minorEastAsia" w:hint="eastAsia"/>
                <w:lang w:val="en-US" w:eastAsia="zh-CN"/>
              </w:rPr>
              <w:t>But, as we commented, we are open to consider this change to make it clearer.</w:t>
            </w:r>
          </w:p>
        </w:tc>
      </w:tr>
      <w:tr w:rsidR="00BF121C" w14:paraId="0AA9B42D" w14:textId="77777777">
        <w:tc>
          <w:tcPr>
            <w:tcW w:w="1479" w:type="dxa"/>
          </w:tcPr>
          <w:p w14:paraId="0AA9B42A"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2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AA9B42C" w14:textId="77777777" w:rsidR="00BF121C" w:rsidRDefault="00FC13FA">
            <w:pPr>
              <w:jc w:val="left"/>
              <w:rPr>
                <w:rFonts w:eastAsiaTheme="minorEastAsia"/>
                <w:lang w:val="en-US" w:eastAsia="zh-CN"/>
              </w:rPr>
            </w:pPr>
            <w:r>
              <w:rPr>
                <w:rFonts w:eastAsiaTheme="minorEastAsia"/>
                <w:lang w:val="en-US" w:eastAsia="zh-CN"/>
              </w:rPr>
              <w:t>It is fine to clarify that the symbols of NCD-SSB should not be configured as UL in SFI indication on unpaired spectrum.</w:t>
            </w:r>
          </w:p>
        </w:tc>
      </w:tr>
      <w:tr w:rsidR="00BF121C" w14:paraId="0AA9B431" w14:textId="77777777">
        <w:tc>
          <w:tcPr>
            <w:tcW w:w="1479" w:type="dxa"/>
          </w:tcPr>
          <w:p w14:paraId="0AA9B42E"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42F"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AA9B430" w14:textId="77777777" w:rsidR="00BF121C" w:rsidRDefault="00BF121C">
            <w:pPr>
              <w:jc w:val="left"/>
              <w:rPr>
                <w:rFonts w:eastAsiaTheme="minorEastAsia"/>
                <w:lang w:val="en-US" w:eastAsia="zh-CN"/>
              </w:rPr>
            </w:pPr>
          </w:p>
        </w:tc>
      </w:tr>
      <w:tr w:rsidR="00BF121C" w14:paraId="0AA9B435" w14:textId="77777777">
        <w:tc>
          <w:tcPr>
            <w:tcW w:w="1479" w:type="dxa"/>
          </w:tcPr>
          <w:p w14:paraId="0AA9B432"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43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0AA9B434" w14:textId="77777777" w:rsidR="00BF121C" w:rsidRDefault="00FC13FA">
            <w:pPr>
              <w:jc w:val="left"/>
              <w:rPr>
                <w:rFonts w:eastAsiaTheme="minorEastAsia"/>
                <w:lang w:val="en-US" w:eastAsia="zh-CN"/>
              </w:rPr>
            </w:pPr>
            <w:r>
              <w:rPr>
                <w:rFonts w:eastAsiaTheme="minorEastAsia"/>
                <w:lang w:val="en-US" w:eastAsia="zh-CN"/>
              </w:rPr>
              <w:t xml:space="preserve">In our view, this is a remaining issue for legacy releases for both RedCap and no-RedCap UEs, rather than a RedCap specific problem, so it is out of scope and is not reasonable to discuss here. SFI may be indicated in RRC_CONNECTED states, however, I guess the NCD-SSB now we focused is just that configured for SDT in the RedCap-specific initial DL BWP in the inactive mode.  </w:t>
            </w:r>
          </w:p>
        </w:tc>
      </w:tr>
      <w:tr w:rsidR="00BF121C" w14:paraId="0AA9B439" w14:textId="77777777">
        <w:tc>
          <w:tcPr>
            <w:tcW w:w="1479" w:type="dxa"/>
          </w:tcPr>
          <w:p w14:paraId="0AA9B436"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437"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AA9B438" w14:textId="77777777" w:rsidR="00BF121C" w:rsidRDefault="00BF121C">
            <w:pPr>
              <w:jc w:val="left"/>
              <w:rPr>
                <w:rFonts w:eastAsiaTheme="minorEastAsia"/>
                <w:lang w:val="en-US" w:eastAsia="zh-CN"/>
              </w:rPr>
            </w:pPr>
          </w:p>
        </w:tc>
      </w:tr>
      <w:tr w:rsidR="00BF121C" w14:paraId="0AA9B43D" w14:textId="77777777">
        <w:tc>
          <w:tcPr>
            <w:tcW w:w="1479" w:type="dxa"/>
          </w:tcPr>
          <w:p w14:paraId="0AA9B43A"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43B"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AA9B43C" w14:textId="77777777" w:rsidR="00BF121C" w:rsidRDefault="00BF121C">
            <w:pPr>
              <w:jc w:val="left"/>
              <w:rPr>
                <w:rFonts w:eastAsiaTheme="minorEastAsia"/>
                <w:lang w:val="en-US" w:eastAsia="zh-CN"/>
              </w:rPr>
            </w:pPr>
          </w:p>
        </w:tc>
      </w:tr>
      <w:tr w:rsidR="00BF121C" w14:paraId="0AA9B441" w14:textId="77777777">
        <w:tc>
          <w:tcPr>
            <w:tcW w:w="1479" w:type="dxa"/>
          </w:tcPr>
          <w:p w14:paraId="0AA9B43E" w14:textId="77777777" w:rsidR="00BF121C" w:rsidRDefault="00FC13FA">
            <w:pPr>
              <w:jc w:val="left"/>
              <w:rPr>
                <w:rFonts w:eastAsia="Yu Mincho"/>
                <w:lang w:val="en-US" w:eastAsia="ja-JP"/>
              </w:rPr>
            </w:pPr>
            <w:r>
              <w:rPr>
                <w:rFonts w:eastAsia="Yu Mincho"/>
                <w:lang w:val="en-US" w:eastAsia="ja-JP"/>
              </w:rPr>
              <w:t>Ericsson</w:t>
            </w:r>
          </w:p>
        </w:tc>
        <w:tc>
          <w:tcPr>
            <w:tcW w:w="1372" w:type="dxa"/>
          </w:tcPr>
          <w:p w14:paraId="0AA9B43F"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gridSpan w:val="2"/>
          </w:tcPr>
          <w:p w14:paraId="0AA9B440" w14:textId="77777777" w:rsidR="00BF121C" w:rsidRDefault="00BF121C">
            <w:pPr>
              <w:jc w:val="left"/>
              <w:rPr>
                <w:rFonts w:eastAsiaTheme="minorEastAsia"/>
                <w:lang w:val="en-US" w:eastAsia="zh-CN"/>
              </w:rPr>
            </w:pPr>
          </w:p>
        </w:tc>
      </w:tr>
      <w:tr w:rsidR="00BF121C" w14:paraId="0AA9B445" w14:textId="77777777">
        <w:tc>
          <w:tcPr>
            <w:tcW w:w="1479" w:type="dxa"/>
          </w:tcPr>
          <w:p w14:paraId="0AA9B442"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443" w14:textId="77777777" w:rsidR="00BF121C" w:rsidRDefault="00FC13FA">
            <w:pPr>
              <w:tabs>
                <w:tab w:val="left" w:pos="551"/>
              </w:tabs>
              <w:jc w:val="left"/>
              <w:rPr>
                <w:rFonts w:eastAsiaTheme="minorEastAsia"/>
                <w:lang w:val="en-US" w:eastAsia="ja-JP"/>
              </w:rPr>
            </w:pPr>
            <w:r>
              <w:rPr>
                <w:rFonts w:eastAsiaTheme="minorEastAsia" w:hint="eastAsia"/>
                <w:lang w:val="en-US" w:eastAsia="zh-CN"/>
              </w:rPr>
              <w:t>Y</w:t>
            </w:r>
          </w:p>
        </w:tc>
        <w:tc>
          <w:tcPr>
            <w:tcW w:w="6780" w:type="dxa"/>
            <w:gridSpan w:val="2"/>
          </w:tcPr>
          <w:p w14:paraId="0AA9B444" w14:textId="77777777" w:rsidR="00BF121C" w:rsidRDefault="00BF121C">
            <w:pPr>
              <w:jc w:val="left"/>
              <w:rPr>
                <w:rFonts w:eastAsiaTheme="minorEastAsia"/>
                <w:lang w:val="en-US" w:eastAsia="zh-CN"/>
              </w:rPr>
            </w:pPr>
          </w:p>
        </w:tc>
      </w:tr>
      <w:tr w:rsidR="0069407A" w14:paraId="0AA9B449" w14:textId="77777777">
        <w:tc>
          <w:tcPr>
            <w:tcW w:w="1479" w:type="dxa"/>
          </w:tcPr>
          <w:p w14:paraId="0AA9B446"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447"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AA9B448" w14:textId="77777777" w:rsidR="0069407A" w:rsidRDefault="0069407A">
            <w:pPr>
              <w:jc w:val="left"/>
              <w:rPr>
                <w:rFonts w:eastAsiaTheme="minorEastAsia"/>
                <w:lang w:val="en-US" w:eastAsia="zh-CN"/>
              </w:rPr>
            </w:pPr>
          </w:p>
        </w:tc>
      </w:tr>
    </w:tbl>
    <w:p w14:paraId="0AA9B44A" w14:textId="77777777" w:rsidR="00BF121C" w:rsidRDefault="00BF121C">
      <w:pPr>
        <w:rPr>
          <w:lang w:val="en-US"/>
        </w:rPr>
      </w:pPr>
    </w:p>
    <w:p w14:paraId="0AA9B44B" w14:textId="77777777" w:rsidR="00BF121C" w:rsidRDefault="00FC13FA">
      <w:pPr>
        <w:pStyle w:val="Heading1"/>
        <w:numPr>
          <w:ilvl w:val="0"/>
          <w:numId w:val="0"/>
        </w:numPr>
        <w:ind w:left="1134" w:hanging="1134"/>
        <w:rPr>
          <w:lang w:val="en-US"/>
        </w:rPr>
      </w:pPr>
      <w:r>
        <w:rPr>
          <w:lang w:val="en-US"/>
        </w:rPr>
        <w:t>Issue #6: Default DL modulation for peak rate calculation</w:t>
      </w:r>
    </w:p>
    <w:p w14:paraId="0AA9B44C" w14:textId="77777777" w:rsidR="00BF121C" w:rsidRDefault="00FC13FA">
      <w:pPr>
        <w:rPr>
          <w:lang w:val="en-US"/>
        </w:rPr>
      </w:pPr>
      <w:r>
        <w:rPr>
          <w:lang w:val="en-US"/>
        </w:rPr>
        <w:t>This contribution concerns default DL modulation for peak rate calculation: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451" w14:textId="77777777">
        <w:trPr>
          <w:trHeight w:val="450"/>
        </w:trPr>
        <w:tc>
          <w:tcPr>
            <w:tcW w:w="704" w:type="dxa"/>
            <w:shd w:val="clear" w:color="auto" w:fill="FFFFFF"/>
            <w:tcMar>
              <w:top w:w="0" w:type="dxa"/>
              <w:left w:w="70" w:type="dxa"/>
              <w:bottom w:w="0" w:type="dxa"/>
              <w:right w:w="70" w:type="dxa"/>
            </w:tcMar>
          </w:tcPr>
          <w:p w14:paraId="0AA9B44D" w14:textId="77777777" w:rsidR="00BF121C" w:rsidRDefault="00FC13FA">
            <w:pPr>
              <w:jc w:val="left"/>
              <w:rPr>
                <w:color w:val="000000"/>
                <w:lang w:val="en-US"/>
              </w:rPr>
            </w:pPr>
            <w:r>
              <w:rPr>
                <w:color w:val="000000"/>
                <w:lang w:val="en-US"/>
              </w:rPr>
              <w:t>[16]</w:t>
            </w:r>
          </w:p>
        </w:tc>
        <w:tc>
          <w:tcPr>
            <w:tcW w:w="1456" w:type="dxa"/>
            <w:tcMar>
              <w:top w:w="0" w:type="dxa"/>
              <w:left w:w="70" w:type="dxa"/>
              <w:bottom w:w="0" w:type="dxa"/>
              <w:right w:w="70" w:type="dxa"/>
            </w:tcMar>
          </w:tcPr>
          <w:p w14:paraId="0AA9B44E" w14:textId="77777777" w:rsidR="00BF121C" w:rsidRDefault="00953D88">
            <w:pPr>
              <w:jc w:val="left"/>
            </w:pPr>
            <w:hyperlink r:id="rId34" w:history="1">
              <w:r w:rsidR="00FC13FA">
                <w:rPr>
                  <w:rStyle w:val="Hyperlink"/>
                  <w:color w:val="0000FF"/>
                </w:rPr>
                <w:t>R1-2309422</w:t>
              </w:r>
            </w:hyperlink>
            <w:r w:rsidR="00FC13FA">
              <w:br/>
              <w:t>(section 2.2)</w:t>
            </w:r>
          </w:p>
        </w:tc>
        <w:tc>
          <w:tcPr>
            <w:tcW w:w="4920" w:type="dxa"/>
            <w:tcMar>
              <w:top w:w="0" w:type="dxa"/>
              <w:left w:w="70" w:type="dxa"/>
              <w:bottom w:w="0" w:type="dxa"/>
              <w:right w:w="70" w:type="dxa"/>
            </w:tcMar>
          </w:tcPr>
          <w:p w14:paraId="0AA9B44F"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450" w14:textId="77777777" w:rsidR="00BF121C" w:rsidRDefault="00FC13FA">
            <w:pPr>
              <w:jc w:val="left"/>
            </w:pPr>
            <w:r>
              <w:t>Xiaomi</w:t>
            </w:r>
          </w:p>
        </w:tc>
      </w:tr>
    </w:tbl>
    <w:p w14:paraId="0AA9B452" w14:textId="77777777" w:rsidR="00BF121C" w:rsidRDefault="00FC13FA">
      <w:pPr>
        <w:rPr>
          <w:lang w:val="en-US"/>
        </w:rPr>
      </w:pPr>
      <w:r>
        <w:rPr>
          <w:lang w:val="en-US"/>
        </w:rPr>
        <w:br/>
        <w:t xml:space="preserve">Contribution [16] expresses that the default value for the UE capability parameter </w:t>
      </w:r>
      <w:proofErr w:type="spellStart"/>
      <w:r>
        <w:rPr>
          <w:i/>
          <w:iCs/>
          <w:lang w:val="en-US"/>
        </w:rPr>
        <w:t>supportedModulationOrderDL</w:t>
      </w:r>
      <w:proofErr w:type="spellEnd"/>
      <w:r>
        <w:rPr>
          <w:lang w:val="en-US"/>
        </w:rPr>
        <w:t xml:space="preserve"> should be changed from 256QAM to 64QAM for RedCap UEs. The feature lead would like to add that this sounds like a non-backwards-compatible change, and if that is the case then it should be avoided in a frozen release if possible.</w:t>
      </w:r>
    </w:p>
    <w:p w14:paraId="0AA9B453" w14:textId="77777777" w:rsidR="00BF121C" w:rsidRDefault="00FC13FA">
      <w:pPr>
        <w:rPr>
          <w:b/>
          <w:bCs/>
          <w:lang w:val="en-US"/>
        </w:rPr>
      </w:pPr>
      <w:r>
        <w:rPr>
          <w:b/>
          <w:highlight w:val="cyan"/>
          <w:lang w:val="en-US"/>
        </w:rPr>
        <w:t>FL1 Medium Priority Question 6-1a</w:t>
      </w:r>
      <w:r>
        <w:rPr>
          <w:b/>
          <w:bCs/>
          <w:lang w:val="en-US"/>
        </w:rPr>
        <w:t xml:space="preserve">: Should the default value for </w:t>
      </w:r>
      <w:proofErr w:type="spellStart"/>
      <w:r>
        <w:rPr>
          <w:b/>
          <w:bCs/>
          <w:i/>
          <w:iCs/>
          <w:lang w:val="en-US"/>
        </w:rPr>
        <w:t>supportedModulationOrderDL</w:t>
      </w:r>
      <w:proofErr w:type="spellEnd"/>
      <w:r>
        <w:rPr>
          <w:b/>
          <w:bCs/>
          <w:lang w:val="en-US"/>
        </w:rPr>
        <w:t xml:space="preserve"> be changed from 256QAM to 64QAM for RedCap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457" w14:textId="77777777">
        <w:tc>
          <w:tcPr>
            <w:tcW w:w="1479" w:type="dxa"/>
            <w:shd w:val="clear" w:color="auto" w:fill="D9D9D9" w:themeFill="background1" w:themeFillShade="D9"/>
          </w:tcPr>
          <w:p w14:paraId="0AA9B454"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455"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456" w14:textId="77777777" w:rsidR="00BF121C" w:rsidRDefault="00FC13FA">
            <w:pPr>
              <w:jc w:val="left"/>
              <w:rPr>
                <w:b/>
                <w:bCs/>
                <w:lang w:val="en-US"/>
              </w:rPr>
            </w:pPr>
            <w:r>
              <w:rPr>
                <w:b/>
                <w:bCs/>
                <w:lang w:val="en-US"/>
              </w:rPr>
              <w:t>Comments</w:t>
            </w:r>
          </w:p>
        </w:tc>
      </w:tr>
      <w:tr w:rsidR="00BF121C" w14:paraId="0AA9B45B" w14:textId="77777777">
        <w:tc>
          <w:tcPr>
            <w:tcW w:w="1479" w:type="dxa"/>
          </w:tcPr>
          <w:p w14:paraId="0AA9B458"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45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0AA9B45A" w14:textId="77777777" w:rsidR="00BF121C" w:rsidRDefault="00FC13FA">
            <w:pPr>
              <w:jc w:val="left"/>
              <w:rPr>
                <w:rFonts w:eastAsiaTheme="minorEastAsia"/>
                <w:lang w:val="en-US" w:eastAsia="zh-CN"/>
              </w:rPr>
            </w:pPr>
            <w:r>
              <w:rPr>
                <w:rFonts w:eastAsiaTheme="minorEastAsia"/>
                <w:lang w:val="en-US" w:eastAsia="zh-CN"/>
              </w:rPr>
              <w:t xml:space="preserve">The issue seems valid, but it may have NBC issue as FL mentioned. </w:t>
            </w:r>
          </w:p>
        </w:tc>
      </w:tr>
      <w:tr w:rsidR="00BF121C" w14:paraId="0AA9B45F" w14:textId="77777777">
        <w:tc>
          <w:tcPr>
            <w:tcW w:w="1479" w:type="dxa"/>
          </w:tcPr>
          <w:p w14:paraId="0AA9B45C"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45D"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5E" w14:textId="77777777" w:rsidR="00BF121C" w:rsidRDefault="00FC13FA">
            <w:pPr>
              <w:jc w:val="left"/>
              <w:rPr>
                <w:rFonts w:eastAsiaTheme="minorEastAsia"/>
                <w:lang w:val="en-US" w:eastAsia="zh-CN"/>
              </w:rPr>
            </w:pPr>
            <w:r>
              <w:rPr>
                <w:rFonts w:eastAsiaTheme="minorEastAsia" w:hint="eastAsia"/>
                <w:lang w:val="en-US" w:eastAsia="zh-CN"/>
              </w:rPr>
              <w:t>We think this is technically right, but also agree that this may cause NBC issue.</w:t>
            </w:r>
          </w:p>
        </w:tc>
      </w:tr>
      <w:tr w:rsidR="00BF121C" w14:paraId="0AA9B463" w14:textId="77777777">
        <w:tc>
          <w:tcPr>
            <w:tcW w:w="1479" w:type="dxa"/>
          </w:tcPr>
          <w:p w14:paraId="0AA9B460"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461" w14:textId="77777777" w:rsidR="00BF121C" w:rsidRDefault="00BF121C">
            <w:pPr>
              <w:tabs>
                <w:tab w:val="left" w:pos="551"/>
              </w:tabs>
              <w:jc w:val="left"/>
              <w:rPr>
                <w:rFonts w:eastAsiaTheme="minorEastAsia"/>
                <w:lang w:val="en-US" w:eastAsia="zh-CN"/>
              </w:rPr>
            </w:pPr>
          </w:p>
        </w:tc>
        <w:tc>
          <w:tcPr>
            <w:tcW w:w="6780" w:type="dxa"/>
          </w:tcPr>
          <w:p w14:paraId="0AA9B462" w14:textId="77777777" w:rsidR="00BF121C" w:rsidRDefault="00FC13FA">
            <w:pPr>
              <w:jc w:val="left"/>
              <w:rPr>
                <w:rFonts w:eastAsiaTheme="minorEastAsia"/>
                <w:lang w:val="en-US" w:eastAsia="zh-CN"/>
              </w:rPr>
            </w:pPr>
            <w:r>
              <w:rPr>
                <w:rFonts w:eastAsiaTheme="minorEastAsia"/>
                <w:lang w:val="en-US" w:eastAsia="zh-CN"/>
              </w:rPr>
              <w:t xml:space="preserve">We also think this is a valid issue. We need some further discussion on whether it would cause NBC. </w:t>
            </w:r>
          </w:p>
        </w:tc>
      </w:tr>
      <w:tr w:rsidR="00BF121C" w14:paraId="0AA9B467" w14:textId="77777777">
        <w:tc>
          <w:tcPr>
            <w:tcW w:w="1479" w:type="dxa"/>
          </w:tcPr>
          <w:p w14:paraId="0AA9B464"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465" w14:textId="77777777" w:rsidR="00BF121C" w:rsidRDefault="00BF121C">
            <w:pPr>
              <w:tabs>
                <w:tab w:val="left" w:pos="551"/>
              </w:tabs>
              <w:jc w:val="left"/>
              <w:rPr>
                <w:rFonts w:eastAsiaTheme="minorEastAsia"/>
                <w:lang w:val="en-US" w:eastAsia="zh-CN"/>
              </w:rPr>
            </w:pPr>
          </w:p>
        </w:tc>
        <w:tc>
          <w:tcPr>
            <w:tcW w:w="6780" w:type="dxa"/>
          </w:tcPr>
          <w:p w14:paraId="0AA9B466" w14:textId="77777777" w:rsidR="00BF121C" w:rsidRDefault="00FC13FA">
            <w:pPr>
              <w:jc w:val="left"/>
              <w:rPr>
                <w:rFonts w:eastAsiaTheme="minorEastAsia"/>
                <w:lang w:val="en-US" w:eastAsia="zh-CN"/>
              </w:rPr>
            </w:pPr>
            <w:r>
              <w:rPr>
                <w:rFonts w:eastAsiaTheme="minorEastAsia"/>
                <w:lang w:val="en-US" w:eastAsia="zh-CN"/>
              </w:rPr>
              <w:t xml:space="preserve">Similar to </w:t>
            </w:r>
            <w:proofErr w:type="spellStart"/>
            <w:r>
              <w:rPr>
                <w:rFonts w:eastAsiaTheme="minorEastAsia"/>
                <w:lang w:val="en-US" w:eastAsia="zh-CN"/>
              </w:rPr>
              <w:t>Mediatek</w:t>
            </w:r>
            <w:proofErr w:type="spellEnd"/>
            <w:r>
              <w:rPr>
                <w:rFonts w:eastAsiaTheme="minorEastAsia"/>
                <w:lang w:val="en-US" w:eastAsia="zh-CN"/>
              </w:rPr>
              <w:t>, would like more time to assess any NCB issues.</w:t>
            </w:r>
          </w:p>
        </w:tc>
      </w:tr>
      <w:tr w:rsidR="00BF121C" w14:paraId="0AA9B46B" w14:textId="77777777">
        <w:tc>
          <w:tcPr>
            <w:tcW w:w="1479" w:type="dxa"/>
          </w:tcPr>
          <w:p w14:paraId="0AA9B468"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6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6A" w14:textId="77777777" w:rsidR="00BF121C" w:rsidRDefault="00FC13FA">
            <w:pPr>
              <w:jc w:val="left"/>
              <w:rPr>
                <w:rFonts w:eastAsiaTheme="minorEastAsia"/>
                <w:lang w:val="en-US" w:eastAsia="zh-CN"/>
              </w:rPr>
            </w:pPr>
            <w:r>
              <w:rPr>
                <w:rFonts w:eastAsiaTheme="minorEastAsia" w:hint="eastAsia"/>
                <w:lang w:val="en-US" w:eastAsia="zh-CN"/>
              </w:rPr>
              <w:t>I guess No R17 RedCap UE can support 256QAM by default. Therefore, no compatible issue would be caused.</w:t>
            </w:r>
          </w:p>
        </w:tc>
      </w:tr>
      <w:tr w:rsidR="00BF121C" w14:paraId="0AA9B46F" w14:textId="77777777">
        <w:tc>
          <w:tcPr>
            <w:tcW w:w="1479" w:type="dxa"/>
          </w:tcPr>
          <w:p w14:paraId="0AA9B46C"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6D"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6E" w14:textId="77777777" w:rsidR="00BF121C" w:rsidRDefault="00BF121C">
            <w:pPr>
              <w:jc w:val="left"/>
              <w:rPr>
                <w:rFonts w:eastAsiaTheme="minorEastAsia"/>
                <w:lang w:val="en-US" w:eastAsia="zh-CN"/>
              </w:rPr>
            </w:pPr>
          </w:p>
        </w:tc>
      </w:tr>
      <w:tr w:rsidR="00BF121C" w14:paraId="0AA9B473" w14:textId="77777777">
        <w:tc>
          <w:tcPr>
            <w:tcW w:w="1479" w:type="dxa"/>
          </w:tcPr>
          <w:p w14:paraId="0AA9B470" w14:textId="77777777" w:rsidR="00BF121C" w:rsidRDefault="00FC13FA">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AA9B471" w14:textId="77777777" w:rsidR="00BF121C" w:rsidRDefault="00BF121C">
            <w:pPr>
              <w:tabs>
                <w:tab w:val="left" w:pos="551"/>
              </w:tabs>
              <w:jc w:val="left"/>
              <w:rPr>
                <w:rFonts w:eastAsiaTheme="minorEastAsia"/>
                <w:lang w:val="en-US" w:eastAsia="zh-CN"/>
              </w:rPr>
            </w:pPr>
          </w:p>
        </w:tc>
        <w:tc>
          <w:tcPr>
            <w:tcW w:w="6780" w:type="dxa"/>
          </w:tcPr>
          <w:p w14:paraId="0AA9B472" w14:textId="77777777" w:rsidR="00BF121C" w:rsidRDefault="00FC13FA">
            <w:pPr>
              <w:jc w:val="left"/>
              <w:rPr>
                <w:rFonts w:eastAsiaTheme="minorEastAsia"/>
                <w:lang w:val="en-US" w:eastAsia="zh-CN"/>
              </w:rPr>
            </w:pPr>
            <w:r>
              <w:rPr>
                <w:rFonts w:eastAsia="Yu Mincho"/>
                <w:lang w:val="en-US" w:eastAsia="ja-JP"/>
              </w:rPr>
              <w:t>We don’t see any RAN1 impact, and hence we think it should be discussed in RAN2.</w:t>
            </w:r>
          </w:p>
        </w:tc>
      </w:tr>
      <w:tr w:rsidR="00BF121C" w14:paraId="0AA9B477" w14:textId="77777777">
        <w:tc>
          <w:tcPr>
            <w:tcW w:w="1479" w:type="dxa"/>
          </w:tcPr>
          <w:p w14:paraId="0AA9B474"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475" w14:textId="77777777" w:rsidR="00BF121C" w:rsidRDefault="00BF121C">
            <w:pPr>
              <w:tabs>
                <w:tab w:val="left" w:pos="551"/>
              </w:tabs>
              <w:jc w:val="left"/>
              <w:rPr>
                <w:rFonts w:eastAsiaTheme="minorEastAsia"/>
                <w:lang w:val="en-US" w:eastAsia="zh-CN"/>
              </w:rPr>
            </w:pPr>
          </w:p>
        </w:tc>
        <w:tc>
          <w:tcPr>
            <w:tcW w:w="6780" w:type="dxa"/>
          </w:tcPr>
          <w:p w14:paraId="0AA9B476" w14:textId="77777777" w:rsidR="00BF121C" w:rsidRDefault="00FC13FA">
            <w:pPr>
              <w:jc w:val="left"/>
              <w:rPr>
                <w:rFonts w:eastAsiaTheme="minorEastAsia"/>
                <w:lang w:val="en-US" w:eastAsia="zh-CN"/>
              </w:rPr>
            </w:pPr>
            <w:r>
              <w:rPr>
                <w:rFonts w:eastAsiaTheme="minorEastAsia"/>
                <w:lang w:val="en-US" w:eastAsia="zh-CN"/>
              </w:rPr>
              <w:t>Similar to others, we would need some time to check that such a change in a frozen release does not cause any problems.</w:t>
            </w:r>
          </w:p>
        </w:tc>
      </w:tr>
      <w:tr w:rsidR="00BF121C" w14:paraId="0AA9B47C" w14:textId="77777777">
        <w:tc>
          <w:tcPr>
            <w:tcW w:w="1479" w:type="dxa"/>
          </w:tcPr>
          <w:p w14:paraId="0AA9B478" w14:textId="4F38436E" w:rsidR="00BF121C" w:rsidRDefault="00FC13FA">
            <w:pPr>
              <w:jc w:val="left"/>
              <w:rPr>
                <w:rFonts w:eastAsiaTheme="minorEastAsia"/>
                <w:lang w:val="en-US" w:eastAsia="zh-CN"/>
              </w:rPr>
            </w:pPr>
            <w:r>
              <w:rPr>
                <w:rFonts w:eastAsiaTheme="minorEastAsia"/>
                <w:lang w:val="en-US" w:eastAsia="zh-CN"/>
              </w:rPr>
              <w:t>FL2/FL3</w:t>
            </w:r>
            <w:r w:rsidR="005B0EBF">
              <w:rPr>
                <w:rFonts w:eastAsiaTheme="minorEastAsia"/>
                <w:lang w:val="en-US" w:eastAsia="zh-CN"/>
              </w:rPr>
              <w:t>/FL4</w:t>
            </w:r>
          </w:p>
        </w:tc>
        <w:tc>
          <w:tcPr>
            <w:tcW w:w="8152" w:type="dxa"/>
            <w:gridSpan w:val="2"/>
          </w:tcPr>
          <w:p w14:paraId="0AA9B479"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47A" w14:textId="77777777" w:rsidR="00BF121C" w:rsidRDefault="00FC13FA">
            <w:pPr>
              <w:jc w:val="left"/>
              <w:rPr>
                <w:b/>
                <w:bCs/>
                <w:lang w:val="en-US"/>
              </w:rPr>
            </w:pPr>
            <w:r>
              <w:rPr>
                <w:b/>
                <w:highlight w:val="cyan"/>
                <w:lang w:val="en-US"/>
              </w:rPr>
              <w:t>Medium Priority Proposal 6-1b</w:t>
            </w:r>
            <w:r>
              <w:rPr>
                <w:b/>
                <w:bCs/>
                <w:lang w:val="en-US"/>
              </w:rPr>
              <w:t>:</w:t>
            </w:r>
          </w:p>
          <w:p w14:paraId="0AA9B47B" w14:textId="49363EB0" w:rsidR="00953D88" w:rsidRPr="00953D88" w:rsidRDefault="00FC13FA" w:rsidP="00953D88">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It is up to RAN2 whether to change the default value for </w:t>
            </w:r>
            <w:proofErr w:type="spellStart"/>
            <w:r>
              <w:rPr>
                <w:rFonts w:ascii="Times New Roman" w:hAnsi="Times New Roman" w:cs="Times New Roman"/>
                <w:b/>
                <w:bCs/>
                <w:i/>
                <w:iCs/>
                <w:sz w:val="20"/>
                <w:szCs w:val="20"/>
                <w:lang w:val="en-US"/>
              </w:rPr>
              <w:t>supportedModulationOrderDL</w:t>
            </w:r>
            <w:proofErr w:type="spellEnd"/>
            <w:r>
              <w:rPr>
                <w:rFonts w:ascii="Times New Roman" w:hAnsi="Times New Roman" w:cs="Times New Roman"/>
                <w:b/>
                <w:bCs/>
                <w:sz w:val="20"/>
                <w:szCs w:val="20"/>
                <w:lang w:val="en-US"/>
              </w:rPr>
              <w:t xml:space="preserve"> from 256QAM to 64QAM for RedCap UEs.</w:t>
            </w:r>
          </w:p>
        </w:tc>
      </w:tr>
      <w:tr w:rsidR="00BF121C" w14:paraId="0AA9B480" w14:textId="77777777">
        <w:tc>
          <w:tcPr>
            <w:tcW w:w="1479" w:type="dxa"/>
          </w:tcPr>
          <w:p w14:paraId="0AA9B47D"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47E"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7F"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agreed, LS should be also sent to RAN2.  </w:t>
            </w:r>
          </w:p>
        </w:tc>
      </w:tr>
      <w:tr w:rsidR="00BF121C" w14:paraId="0AA9B484" w14:textId="77777777">
        <w:tc>
          <w:tcPr>
            <w:tcW w:w="1479" w:type="dxa"/>
          </w:tcPr>
          <w:p w14:paraId="0AA9B481"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82"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83" w14:textId="77777777" w:rsidR="00BF121C" w:rsidRDefault="00FC13FA">
            <w:pPr>
              <w:jc w:val="left"/>
              <w:rPr>
                <w:rFonts w:eastAsiaTheme="minorEastAsia"/>
                <w:lang w:val="en-US" w:eastAsia="zh-CN"/>
              </w:rPr>
            </w:pPr>
            <w:r>
              <w:rPr>
                <w:rFonts w:eastAsiaTheme="minorEastAsia" w:hint="eastAsia"/>
                <w:lang w:val="en-US" w:eastAsia="zh-CN"/>
              </w:rPr>
              <w:t xml:space="preserve">Without LS, it is also fine, or we do not need to make any agreement and conclusion, since RAN2 still can propose something if needed. </w:t>
            </w:r>
          </w:p>
        </w:tc>
      </w:tr>
      <w:tr w:rsidR="00BF121C" w14:paraId="0AA9B488" w14:textId="77777777">
        <w:tc>
          <w:tcPr>
            <w:tcW w:w="1479" w:type="dxa"/>
          </w:tcPr>
          <w:p w14:paraId="0AA9B485"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86"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87" w14:textId="77777777" w:rsidR="00BF121C" w:rsidRDefault="00BF121C">
            <w:pPr>
              <w:jc w:val="left"/>
              <w:rPr>
                <w:rFonts w:eastAsiaTheme="minorEastAsia"/>
                <w:lang w:val="en-US" w:eastAsia="zh-CN"/>
              </w:rPr>
            </w:pPr>
          </w:p>
        </w:tc>
      </w:tr>
      <w:tr w:rsidR="00BF121C" w14:paraId="0AA9B48C" w14:textId="77777777">
        <w:tc>
          <w:tcPr>
            <w:tcW w:w="1479" w:type="dxa"/>
          </w:tcPr>
          <w:p w14:paraId="0AA9B489"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48A"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8B" w14:textId="77777777" w:rsidR="00BF121C" w:rsidRDefault="00BF121C">
            <w:pPr>
              <w:jc w:val="left"/>
              <w:rPr>
                <w:rFonts w:eastAsiaTheme="minorEastAsia"/>
                <w:lang w:val="en-US" w:eastAsia="zh-CN"/>
              </w:rPr>
            </w:pPr>
          </w:p>
        </w:tc>
      </w:tr>
      <w:tr w:rsidR="00BF121C" w14:paraId="0AA9B490" w14:textId="77777777">
        <w:tc>
          <w:tcPr>
            <w:tcW w:w="1479" w:type="dxa"/>
          </w:tcPr>
          <w:p w14:paraId="0AA9B48D" w14:textId="77777777" w:rsidR="00BF121C" w:rsidRDefault="00FC13FA">
            <w:pPr>
              <w:jc w:val="left"/>
              <w:rPr>
                <w:rFonts w:eastAsiaTheme="minorEastAsia"/>
                <w:lang w:val="en-US" w:eastAsia="zh-CN"/>
              </w:rPr>
            </w:pPr>
            <w:r>
              <w:rPr>
                <w:rFonts w:eastAsiaTheme="minorEastAsia"/>
                <w:lang w:val="en-US" w:eastAsia="zh-CN"/>
              </w:rPr>
              <w:t>Xiaomi</w:t>
            </w:r>
          </w:p>
        </w:tc>
        <w:tc>
          <w:tcPr>
            <w:tcW w:w="1372" w:type="dxa"/>
          </w:tcPr>
          <w:p w14:paraId="0AA9B48E"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8F"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it is necessary to send an LS to RAN2. Although it is related to RAN2 spec impact, however, it is a physical layer UE capability which is related to the DL modulation order of RedCap in FR1.  </w:t>
            </w:r>
          </w:p>
        </w:tc>
      </w:tr>
      <w:tr w:rsidR="00BF121C" w14:paraId="0AA9B494" w14:textId="77777777">
        <w:tc>
          <w:tcPr>
            <w:tcW w:w="1479" w:type="dxa"/>
          </w:tcPr>
          <w:p w14:paraId="0AA9B491"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492"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493" w14:textId="77777777" w:rsidR="00BF121C" w:rsidRDefault="00BF121C">
            <w:pPr>
              <w:jc w:val="left"/>
              <w:rPr>
                <w:rFonts w:eastAsiaTheme="minorEastAsia"/>
                <w:lang w:val="en-US" w:eastAsia="zh-CN"/>
              </w:rPr>
            </w:pPr>
          </w:p>
        </w:tc>
      </w:tr>
      <w:tr w:rsidR="00BF121C" w14:paraId="0AA9B498" w14:textId="77777777">
        <w:tc>
          <w:tcPr>
            <w:tcW w:w="1479" w:type="dxa"/>
          </w:tcPr>
          <w:p w14:paraId="0AA9B495"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496"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497" w14:textId="77777777" w:rsidR="00BF121C" w:rsidRDefault="00BF121C">
            <w:pPr>
              <w:jc w:val="left"/>
              <w:rPr>
                <w:rFonts w:eastAsiaTheme="minorEastAsia"/>
                <w:lang w:val="en-US" w:eastAsia="zh-CN"/>
              </w:rPr>
            </w:pPr>
          </w:p>
        </w:tc>
      </w:tr>
      <w:tr w:rsidR="00BF121C" w14:paraId="0AA9B49C" w14:textId="77777777">
        <w:tc>
          <w:tcPr>
            <w:tcW w:w="1479" w:type="dxa"/>
          </w:tcPr>
          <w:p w14:paraId="0AA9B499" w14:textId="77777777" w:rsidR="00BF121C" w:rsidRDefault="00FC13FA">
            <w:pPr>
              <w:jc w:val="left"/>
              <w:rPr>
                <w:rFonts w:eastAsia="Yu Mincho"/>
                <w:lang w:val="en-US" w:eastAsia="ja-JP"/>
              </w:rPr>
            </w:pPr>
            <w:r>
              <w:rPr>
                <w:rFonts w:eastAsia="Yu Mincho"/>
                <w:lang w:val="en-US" w:eastAsia="ja-JP"/>
              </w:rPr>
              <w:t>Ericsson</w:t>
            </w:r>
          </w:p>
        </w:tc>
        <w:tc>
          <w:tcPr>
            <w:tcW w:w="1372" w:type="dxa"/>
          </w:tcPr>
          <w:p w14:paraId="0AA9B49A"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tcPr>
          <w:p w14:paraId="0AA9B49B" w14:textId="77777777" w:rsidR="00BF121C" w:rsidRDefault="00BF121C">
            <w:pPr>
              <w:jc w:val="left"/>
              <w:rPr>
                <w:rFonts w:eastAsiaTheme="minorEastAsia"/>
                <w:lang w:val="en-US" w:eastAsia="zh-CN"/>
              </w:rPr>
            </w:pPr>
          </w:p>
        </w:tc>
      </w:tr>
      <w:tr w:rsidR="00BF121C" w14:paraId="0AA9B4A0" w14:textId="77777777">
        <w:tc>
          <w:tcPr>
            <w:tcW w:w="1479" w:type="dxa"/>
          </w:tcPr>
          <w:p w14:paraId="0AA9B49D"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49E" w14:textId="77777777" w:rsidR="00BF121C" w:rsidRDefault="00FC13FA">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A9B49F" w14:textId="77777777" w:rsidR="00BF121C" w:rsidRDefault="00BF121C">
            <w:pPr>
              <w:jc w:val="left"/>
              <w:rPr>
                <w:rFonts w:eastAsiaTheme="minorEastAsia"/>
                <w:lang w:val="en-US" w:eastAsia="zh-CN"/>
              </w:rPr>
            </w:pPr>
          </w:p>
        </w:tc>
      </w:tr>
      <w:tr w:rsidR="0069407A" w14:paraId="0AA9B4A4" w14:textId="77777777">
        <w:tc>
          <w:tcPr>
            <w:tcW w:w="1479" w:type="dxa"/>
          </w:tcPr>
          <w:p w14:paraId="0AA9B4A1"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4A2"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A3" w14:textId="77777777" w:rsidR="0069407A" w:rsidRDefault="0069407A">
            <w:pPr>
              <w:jc w:val="left"/>
              <w:rPr>
                <w:rFonts w:eastAsiaTheme="minorEastAsia"/>
                <w:lang w:val="en-US" w:eastAsia="zh-CN"/>
              </w:rPr>
            </w:pPr>
            <w:r>
              <w:rPr>
                <w:rFonts w:eastAsiaTheme="minorEastAsia" w:hint="eastAsia"/>
                <w:lang w:val="en-US" w:eastAsia="zh-CN"/>
              </w:rPr>
              <w:t>If an LS is sent to RAN2 (at least for NCD-SSB time offset), we can also mention this in the LS</w:t>
            </w:r>
          </w:p>
        </w:tc>
      </w:tr>
    </w:tbl>
    <w:p w14:paraId="0AA9B4A5" w14:textId="77777777" w:rsidR="00BF121C" w:rsidRDefault="00BF121C">
      <w:pPr>
        <w:rPr>
          <w:szCs w:val="22"/>
        </w:rPr>
      </w:pPr>
    </w:p>
    <w:p w14:paraId="0AA9B4A6" w14:textId="77777777" w:rsidR="00BF121C" w:rsidRDefault="00FC13FA">
      <w:pPr>
        <w:pStyle w:val="Heading1"/>
        <w:numPr>
          <w:ilvl w:val="0"/>
          <w:numId w:val="0"/>
        </w:numPr>
        <w:ind w:left="432" w:hanging="432"/>
        <w:rPr>
          <w:lang w:val="en-US"/>
        </w:rPr>
      </w:pPr>
      <w:bookmarkStart w:id="6"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F121C" w14:paraId="0AA9B4AB" w14:textId="77777777">
        <w:trPr>
          <w:trHeight w:val="450"/>
        </w:trPr>
        <w:tc>
          <w:tcPr>
            <w:tcW w:w="704" w:type="dxa"/>
            <w:shd w:val="clear" w:color="auto" w:fill="FFFFFF"/>
            <w:tcMar>
              <w:top w:w="0" w:type="dxa"/>
              <w:left w:w="70" w:type="dxa"/>
              <w:bottom w:w="0" w:type="dxa"/>
              <w:right w:w="70" w:type="dxa"/>
            </w:tcMar>
          </w:tcPr>
          <w:bookmarkEnd w:id="6"/>
          <w:p w14:paraId="0AA9B4A7" w14:textId="77777777" w:rsidR="00BF121C" w:rsidRDefault="00FC13FA">
            <w:pPr>
              <w:jc w:val="left"/>
              <w:rPr>
                <w:lang w:val="en-US" w:eastAsia="sv-SE"/>
              </w:rPr>
            </w:pPr>
            <w:r>
              <w:rPr>
                <w:lang w:val="en-US"/>
              </w:rPr>
              <w:t>[1]</w:t>
            </w:r>
          </w:p>
        </w:tc>
        <w:tc>
          <w:tcPr>
            <w:tcW w:w="1456" w:type="dxa"/>
            <w:tcMar>
              <w:top w:w="0" w:type="dxa"/>
              <w:left w:w="70" w:type="dxa"/>
              <w:bottom w:w="0" w:type="dxa"/>
              <w:right w:w="70" w:type="dxa"/>
            </w:tcMar>
          </w:tcPr>
          <w:p w14:paraId="0AA9B4A8" w14:textId="77777777" w:rsidR="00BF121C" w:rsidRDefault="00953D88">
            <w:pPr>
              <w:jc w:val="left"/>
              <w:rPr>
                <w:color w:val="0000FF"/>
                <w:u w:val="single"/>
                <w:lang w:val="en-US"/>
              </w:rPr>
            </w:pPr>
            <w:hyperlink r:id="rId35" w:history="1">
              <w:r w:rsidR="00FC13FA">
                <w:rPr>
                  <w:rStyle w:val="Hyperlink"/>
                  <w:color w:val="0000FF"/>
                  <w:lang w:val="en-US"/>
                </w:rPr>
                <w:t>RP-220966</w:t>
              </w:r>
            </w:hyperlink>
          </w:p>
        </w:tc>
        <w:tc>
          <w:tcPr>
            <w:tcW w:w="4921" w:type="dxa"/>
            <w:tcMar>
              <w:top w:w="0" w:type="dxa"/>
              <w:left w:w="70" w:type="dxa"/>
              <w:bottom w:w="0" w:type="dxa"/>
              <w:right w:w="70" w:type="dxa"/>
            </w:tcMar>
          </w:tcPr>
          <w:p w14:paraId="0AA9B4A9" w14:textId="77777777" w:rsidR="00BF121C" w:rsidRDefault="00FC13FA">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0AA9B4AA" w14:textId="77777777" w:rsidR="00BF121C" w:rsidRDefault="00FC13FA">
            <w:pPr>
              <w:jc w:val="left"/>
              <w:rPr>
                <w:lang w:val="en-US"/>
              </w:rPr>
            </w:pPr>
            <w:r>
              <w:rPr>
                <w:lang w:val="en-US"/>
              </w:rPr>
              <w:t>Ericsson</w:t>
            </w:r>
          </w:p>
        </w:tc>
      </w:tr>
      <w:tr w:rsidR="00BF121C" w14:paraId="0AA9B4B0" w14:textId="77777777">
        <w:trPr>
          <w:trHeight w:val="450"/>
        </w:trPr>
        <w:tc>
          <w:tcPr>
            <w:tcW w:w="704" w:type="dxa"/>
            <w:shd w:val="clear" w:color="auto" w:fill="FFFFFF"/>
            <w:tcMar>
              <w:top w:w="0" w:type="dxa"/>
              <w:left w:w="70" w:type="dxa"/>
              <w:bottom w:w="0" w:type="dxa"/>
              <w:right w:w="70" w:type="dxa"/>
            </w:tcMar>
          </w:tcPr>
          <w:p w14:paraId="0AA9B4AC" w14:textId="77777777" w:rsidR="00BF121C" w:rsidRDefault="00FC13FA">
            <w:pPr>
              <w:jc w:val="left"/>
              <w:rPr>
                <w:lang w:val="en-US"/>
              </w:rPr>
            </w:pPr>
            <w:r>
              <w:rPr>
                <w:lang w:val="en-US"/>
              </w:rPr>
              <w:t>[2]</w:t>
            </w:r>
          </w:p>
        </w:tc>
        <w:tc>
          <w:tcPr>
            <w:tcW w:w="1456" w:type="dxa"/>
            <w:tcMar>
              <w:top w:w="0" w:type="dxa"/>
              <w:left w:w="70" w:type="dxa"/>
              <w:bottom w:w="0" w:type="dxa"/>
              <w:right w:w="70" w:type="dxa"/>
            </w:tcMar>
          </w:tcPr>
          <w:p w14:paraId="0AA9B4AD" w14:textId="77777777" w:rsidR="00BF121C" w:rsidRDefault="00953D88">
            <w:pPr>
              <w:jc w:val="left"/>
              <w:rPr>
                <w:lang w:val="en-US"/>
              </w:rPr>
            </w:pPr>
            <w:hyperlink r:id="rId36" w:history="1">
              <w:r w:rsidR="00FC13FA">
                <w:rPr>
                  <w:rStyle w:val="Hyperlink"/>
                  <w:color w:val="0000FF"/>
                  <w:lang w:val="en-US" w:eastAsia="sv-SE"/>
                </w:rPr>
                <w:t>R1-221163</w:t>
              </w:r>
            </w:hyperlink>
          </w:p>
        </w:tc>
        <w:tc>
          <w:tcPr>
            <w:tcW w:w="4921" w:type="dxa"/>
            <w:tcMar>
              <w:top w:w="0" w:type="dxa"/>
              <w:left w:w="70" w:type="dxa"/>
              <w:bottom w:w="0" w:type="dxa"/>
              <w:right w:w="70" w:type="dxa"/>
            </w:tcMar>
          </w:tcPr>
          <w:p w14:paraId="0AA9B4AE" w14:textId="77777777" w:rsidR="00BF121C" w:rsidRDefault="00FC13FA">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0AA9B4AF" w14:textId="77777777" w:rsidR="00BF121C" w:rsidRDefault="00FC13FA">
            <w:pPr>
              <w:jc w:val="left"/>
              <w:rPr>
                <w:lang w:val="en-US"/>
              </w:rPr>
            </w:pPr>
            <w:r>
              <w:rPr>
                <w:rFonts w:eastAsia="Times New Roman"/>
                <w:lang w:val="en-US" w:eastAsia="sv-SE"/>
              </w:rPr>
              <w:t>Ericsson</w:t>
            </w:r>
          </w:p>
        </w:tc>
      </w:tr>
      <w:tr w:rsidR="00BF121C" w14:paraId="0AA9B4B5" w14:textId="77777777">
        <w:trPr>
          <w:trHeight w:val="450"/>
        </w:trPr>
        <w:tc>
          <w:tcPr>
            <w:tcW w:w="704" w:type="dxa"/>
            <w:shd w:val="clear" w:color="auto" w:fill="FFFFFF"/>
            <w:tcMar>
              <w:top w:w="0" w:type="dxa"/>
              <w:left w:w="70" w:type="dxa"/>
              <w:bottom w:w="0" w:type="dxa"/>
              <w:right w:w="70" w:type="dxa"/>
            </w:tcMar>
          </w:tcPr>
          <w:p w14:paraId="0AA9B4B1" w14:textId="77777777" w:rsidR="00BF121C" w:rsidRDefault="00FC13FA">
            <w:pPr>
              <w:jc w:val="left"/>
              <w:rPr>
                <w:lang w:val="en-US"/>
              </w:rPr>
            </w:pPr>
            <w:r>
              <w:rPr>
                <w:color w:val="000000"/>
                <w:lang w:val="en-US"/>
              </w:rPr>
              <w:t>[3]</w:t>
            </w:r>
          </w:p>
        </w:tc>
        <w:tc>
          <w:tcPr>
            <w:tcW w:w="1456" w:type="dxa"/>
            <w:tcMar>
              <w:top w:w="0" w:type="dxa"/>
              <w:left w:w="70" w:type="dxa"/>
              <w:bottom w:w="0" w:type="dxa"/>
              <w:right w:w="70" w:type="dxa"/>
            </w:tcMar>
          </w:tcPr>
          <w:p w14:paraId="0AA9B4B2" w14:textId="77777777" w:rsidR="00BF121C" w:rsidRDefault="00953D88">
            <w:pPr>
              <w:jc w:val="left"/>
              <w:rPr>
                <w:rFonts w:eastAsia="Calibri"/>
                <w:color w:val="0000FF"/>
                <w:u w:val="single"/>
                <w:lang w:val="en-US"/>
              </w:rPr>
            </w:pPr>
            <w:hyperlink r:id="rId37" w:history="1">
              <w:r w:rsidR="00FC13FA">
                <w:rPr>
                  <w:rStyle w:val="Hyperlink"/>
                  <w:color w:val="0000FF"/>
                </w:rPr>
                <w:t>R1-2308222</w:t>
              </w:r>
            </w:hyperlink>
          </w:p>
        </w:tc>
        <w:tc>
          <w:tcPr>
            <w:tcW w:w="4921" w:type="dxa"/>
            <w:tcMar>
              <w:top w:w="0" w:type="dxa"/>
              <w:left w:w="70" w:type="dxa"/>
              <w:bottom w:w="0" w:type="dxa"/>
              <w:right w:w="70" w:type="dxa"/>
            </w:tcMar>
          </w:tcPr>
          <w:p w14:paraId="0AA9B4B3" w14:textId="77777777" w:rsidR="00BF121C" w:rsidRDefault="00FC13FA">
            <w:pPr>
              <w:jc w:val="left"/>
              <w:rPr>
                <w:lang w:val="en-US"/>
              </w:rPr>
            </w:pPr>
            <w:r>
              <w:t>FL summary #3 on Rel-17 RedCap maintenance</w:t>
            </w:r>
          </w:p>
        </w:tc>
        <w:tc>
          <w:tcPr>
            <w:tcW w:w="2551" w:type="dxa"/>
            <w:tcMar>
              <w:top w:w="0" w:type="dxa"/>
              <w:left w:w="70" w:type="dxa"/>
              <w:bottom w:w="0" w:type="dxa"/>
              <w:right w:w="70" w:type="dxa"/>
            </w:tcMar>
          </w:tcPr>
          <w:p w14:paraId="0AA9B4B4" w14:textId="77777777" w:rsidR="00BF121C" w:rsidRDefault="00FC13FA">
            <w:pPr>
              <w:jc w:val="left"/>
              <w:rPr>
                <w:lang w:val="en-US"/>
              </w:rPr>
            </w:pPr>
            <w:r>
              <w:t>Moderator (Ericsson)</w:t>
            </w:r>
          </w:p>
        </w:tc>
      </w:tr>
      <w:tr w:rsidR="00BF121C" w14:paraId="0AA9B4BA" w14:textId="77777777">
        <w:trPr>
          <w:trHeight w:val="450"/>
        </w:trPr>
        <w:tc>
          <w:tcPr>
            <w:tcW w:w="704" w:type="dxa"/>
            <w:shd w:val="clear" w:color="auto" w:fill="FFFFFF"/>
            <w:tcMar>
              <w:top w:w="0" w:type="dxa"/>
              <w:left w:w="70" w:type="dxa"/>
              <w:bottom w:w="0" w:type="dxa"/>
              <w:right w:w="70" w:type="dxa"/>
            </w:tcMar>
          </w:tcPr>
          <w:p w14:paraId="0AA9B4B6" w14:textId="77777777" w:rsidR="00BF121C" w:rsidRDefault="00FC13FA">
            <w:pPr>
              <w:jc w:val="left"/>
              <w:rPr>
                <w:lang w:val="en-US"/>
              </w:rPr>
            </w:pPr>
            <w:r>
              <w:rPr>
                <w:color w:val="000000"/>
                <w:lang w:val="en-US"/>
              </w:rPr>
              <w:t>[4]</w:t>
            </w:r>
          </w:p>
        </w:tc>
        <w:tc>
          <w:tcPr>
            <w:tcW w:w="1456" w:type="dxa"/>
            <w:tcMar>
              <w:top w:w="0" w:type="dxa"/>
              <w:left w:w="70" w:type="dxa"/>
              <w:bottom w:w="0" w:type="dxa"/>
              <w:right w:w="70" w:type="dxa"/>
            </w:tcMar>
          </w:tcPr>
          <w:p w14:paraId="0AA9B4B7" w14:textId="77777777" w:rsidR="00BF121C" w:rsidRDefault="00953D88">
            <w:pPr>
              <w:jc w:val="left"/>
              <w:rPr>
                <w:rFonts w:eastAsia="Calibri"/>
                <w:lang w:val="en-US"/>
              </w:rPr>
            </w:pPr>
            <w:hyperlink r:id="rId38" w:history="1">
              <w:r w:rsidR="00FC13FA">
                <w:rPr>
                  <w:rStyle w:val="Hyperlink"/>
                  <w:color w:val="0000FF"/>
                </w:rPr>
                <w:t>R1-2308658</w:t>
              </w:r>
            </w:hyperlink>
          </w:p>
        </w:tc>
        <w:tc>
          <w:tcPr>
            <w:tcW w:w="4921" w:type="dxa"/>
            <w:tcMar>
              <w:top w:w="0" w:type="dxa"/>
              <w:left w:w="70" w:type="dxa"/>
              <w:bottom w:w="0" w:type="dxa"/>
              <w:right w:w="70" w:type="dxa"/>
            </w:tcMar>
          </w:tcPr>
          <w:p w14:paraId="0AA9B4B8" w14:textId="77777777" w:rsidR="00BF121C" w:rsidRDefault="00FC13FA">
            <w:pPr>
              <w:jc w:val="left"/>
              <w:rPr>
                <w:lang w:val="en-US"/>
              </w:rPr>
            </w:pPr>
            <w:r>
              <w:t>38.213 CR 0495 (Rel-17, F) Clarification of TDD UL validation and SDT operation for RedCap UEs</w:t>
            </w:r>
          </w:p>
        </w:tc>
        <w:tc>
          <w:tcPr>
            <w:tcW w:w="2551" w:type="dxa"/>
            <w:tcMar>
              <w:top w:w="0" w:type="dxa"/>
              <w:left w:w="70" w:type="dxa"/>
              <w:bottom w:w="0" w:type="dxa"/>
              <w:right w:w="70" w:type="dxa"/>
            </w:tcMar>
          </w:tcPr>
          <w:p w14:paraId="0AA9B4B9" w14:textId="77777777" w:rsidR="00BF121C" w:rsidRDefault="00FC13FA">
            <w:pPr>
              <w:jc w:val="left"/>
              <w:rPr>
                <w:lang w:val="en-US"/>
              </w:rPr>
            </w:pPr>
            <w:r>
              <w:t>Moderator (Ericsson), NEC, MediaTek Inc., ZTE, NTT DOCOMO, Ericsson</w:t>
            </w:r>
          </w:p>
        </w:tc>
      </w:tr>
      <w:tr w:rsidR="00BF121C" w14:paraId="0AA9B4BF" w14:textId="77777777">
        <w:trPr>
          <w:trHeight w:val="450"/>
        </w:trPr>
        <w:tc>
          <w:tcPr>
            <w:tcW w:w="704" w:type="dxa"/>
            <w:shd w:val="clear" w:color="auto" w:fill="FFFFFF"/>
            <w:tcMar>
              <w:top w:w="0" w:type="dxa"/>
              <w:left w:w="70" w:type="dxa"/>
              <w:bottom w:w="0" w:type="dxa"/>
              <w:right w:w="70" w:type="dxa"/>
            </w:tcMar>
          </w:tcPr>
          <w:p w14:paraId="0AA9B4BB" w14:textId="77777777" w:rsidR="00BF121C" w:rsidRDefault="00FC13FA">
            <w:pPr>
              <w:jc w:val="left"/>
              <w:rPr>
                <w:lang w:val="en-US"/>
              </w:rPr>
            </w:pPr>
            <w:r>
              <w:rPr>
                <w:color w:val="000000"/>
                <w:lang w:val="en-US"/>
              </w:rPr>
              <w:t>[5]</w:t>
            </w:r>
          </w:p>
        </w:tc>
        <w:tc>
          <w:tcPr>
            <w:tcW w:w="1456" w:type="dxa"/>
            <w:tcMar>
              <w:top w:w="0" w:type="dxa"/>
              <w:left w:w="70" w:type="dxa"/>
              <w:bottom w:w="0" w:type="dxa"/>
              <w:right w:w="70" w:type="dxa"/>
            </w:tcMar>
          </w:tcPr>
          <w:p w14:paraId="0AA9B4BC" w14:textId="77777777" w:rsidR="00BF121C" w:rsidRDefault="00953D88">
            <w:pPr>
              <w:jc w:val="left"/>
              <w:rPr>
                <w:rFonts w:eastAsia="Calibri"/>
                <w:lang w:val="en-US"/>
              </w:rPr>
            </w:pPr>
            <w:hyperlink r:id="rId39" w:history="1">
              <w:r w:rsidR="00FC13FA">
                <w:rPr>
                  <w:color w:val="0000FF"/>
                  <w:u w:val="single"/>
                  <w:lang w:val="en-US" w:eastAsia="zh-CN"/>
                </w:rPr>
                <w:t>R1-2308223</w:t>
              </w:r>
            </w:hyperlink>
          </w:p>
        </w:tc>
        <w:tc>
          <w:tcPr>
            <w:tcW w:w="4921" w:type="dxa"/>
            <w:tcMar>
              <w:top w:w="0" w:type="dxa"/>
              <w:left w:w="70" w:type="dxa"/>
              <w:bottom w:w="0" w:type="dxa"/>
              <w:right w:w="70" w:type="dxa"/>
            </w:tcMar>
          </w:tcPr>
          <w:p w14:paraId="0AA9B4BD" w14:textId="77777777" w:rsidR="00BF121C" w:rsidRDefault="00FC13FA">
            <w:pPr>
              <w:jc w:val="left"/>
              <w:rPr>
                <w:lang w:val="en-US"/>
              </w:rPr>
            </w:pPr>
            <w:r>
              <w:rPr>
                <w:lang w:val="en-US"/>
              </w:rPr>
              <w:t>RAN1 agreements for Rel-17 NR RedCap</w:t>
            </w:r>
          </w:p>
        </w:tc>
        <w:tc>
          <w:tcPr>
            <w:tcW w:w="2551" w:type="dxa"/>
            <w:tcMar>
              <w:top w:w="0" w:type="dxa"/>
              <w:left w:w="70" w:type="dxa"/>
              <w:bottom w:w="0" w:type="dxa"/>
              <w:right w:w="70" w:type="dxa"/>
            </w:tcMar>
          </w:tcPr>
          <w:p w14:paraId="0AA9B4BE" w14:textId="77777777" w:rsidR="00BF121C" w:rsidRDefault="00FC13FA">
            <w:pPr>
              <w:jc w:val="left"/>
              <w:rPr>
                <w:lang w:val="en-US"/>
              </w:rPr>
            </w:pPr>
            <w:r>
              <w:rPr>
                <w:lang w:val="en-US"/>
              </w:rPr>
              <w:t>Rapporteur (Ericsson)</w:t>
            </w:r>
          </w:p>
        </w:tc>
      </w:tr>
      <w:tr w:rsidR="00BF121C" w14:paraId="0AA9B4C4" w14:textId="77777777">
        <w:trPr>
          <w:trHeight w:val="450"/>
        </w:trPr>
        <w:tc>
          <w:tcPr>
            <w:tcW w:w="704" w:type="dxa"/>
            <w:shd w:val="clear" w:color="auto" w:fill="FFFFFF"/>
            <w:tcMar>
              <w:top w:w="0" w:type="dxa"/>
              <w:left w:w="70" w:type="dxa"/>
              <w:bottom w:w="0" w:type="dxa"/>
              <w:right w:w="70" w:type="dxa"/>
            </w:tcMar>
          </w:tcPr>
          <w:p w14:paraId="0AA9B4C0" w14:textId="77777777" w:rsidR="00BF121C" w:rsidRDefault="00FC13FA">
            <w:pPr>
              <w:jc w:val="left"/>
              <w:rPr>
                <w:lang w:val="en-US"/>
              </w:rPr>
            </w:pPr>
            <w:r>
              <w:rPr>
                <w:color w:val="000000"/>
                <w:lang w:val="en-US"/>
              </w:rPr>
              <w:t>[6]</w:t>
            </w:r>
          </w:p>
        </w:tc>
        <w:tc>
          <w:tcPr>
            <w:tcW w:w="1456" w:type="dxa"/>
            <w:tcMar>
              <w:top w:w="0" w:type="dxa"/>
              <w:left w:w="70" w:type="dxa"/>
              <w:bottom w:w="0" w:type="dxa"/>
              <w:right w:w="70" w:type="dxa"/>
            </w:tcMar>
          </w:tcPr>
          <w:p w14:paraId="0AA9B4C1" w14:textId="77777777" w:rsidR="00BF121C" w:rsidRDefault="00953D88">
            <w:pPr>
              <w:jc w:val="left"/>
              <w:rPr>
                <w:rStyle w:val="Hyperlink"/>
                <w:color w:val="0000FF"/>
                <w:lang w:val="en-US" w:eastAsia="sv-SE"/>
              </w:rPr>
            </w:pPr>
            <w:hyperlink r:id="rId40" w:history="1">
              <w:r w:rsidR="00FC13FA">
                <w:rPr>
                  <w:rStyle w:val="Hyperlink"/>
                  <w:color w:val="0000FF"/>
                </w:rPr>
                <w:t>R1-2304331</w:t>
              </w:r>
            </w:hyperlink>
          </w:p>
        </w:tc>
        <w:tc>
          <w:tcPr>
            <w:tcW w:w="4921" w:type="dxa"/>
            <w:tcMar>
              <w:top w:w="0" w:type="dxa"/>
              <w:left w:w="70" w:type="dxa"/>
              <w:bottom w:w="0" w:type="dxa"/>
              <w:right w:w="70" w:type="dxa"/>
            </w:tcMar>
          </w:tcPr>
          <w:p w14:paraId="0AA9B4C2" w14:textId="77777777" w:rsidR="00BF121C" w:rsidRDefault="00FC13FA">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0AA9B4C3" w14:textId="77777777" w:rsidR="00BF121C" w:rsidRDefault="00FC13FA">
            <w:pPr>
              <w:jc w:val="left"/>
              <w:rPr>
                <w:lang w:val="en-US"/>
              </w:rPr>
            </w:pPr>
            <w:r>
              <w:rPr>
                <w:lang w:eastAsia="zh-CN"/>
              </w:rPr>
              <w:t>RAN2, Ericsson</w:t>
            </w:r>
          </w:p>
        </w:tc>
      </w:tr>
      <w:tr w:rsidR="00BF121C" w14:paraId="0AA9B4C9" w14:textId="77777777">
        <w:trPr>
          <w:trHeight w:val="450"/>
        </w:trPr>
        <w:tc>
          <w:tcPr>
            <w:tcW w:w="704" w:type="dxa"/>
            <w:shd w:val="clear" w:color="auto" w:fill="FFFFFF"/>
            <w:tcMar>
              <w:top w:w="0" w:type="dxa"/>
              <w:left w:w="70" w:type="dxa"/>
              <w:bottom w:w="0" w:type="dxa"/>
              <w:right w:w="70" w:type="dxa"/>
            </w:tcMar>
          </w:tcPr>
          <w:p w14:paraId="0AA9B4C5" w14:textId="77777777" w:rsidR="00BF121C" w:rsidRDefault="00FC13FA">
            <w:pPr>
              <w:jc w:val="left"/>
              <w:rPr>
                <w:lang w:val="en-US"/>
              </w:rPr>
            </w:pPr>
            <w:r>
              <w:rPr>
                <w:color w:val="000000"/>
                <w:lang w:val="en-US"/>
              </w:rPr>
              <w:t>[7]</w:t>
            </w:r>
          </w:p>
        </w:tc>
        <w:tc>
          <w:tcPr>
            <w:tcW w:w="1456" w:type="dxa"/>
            <w:tcMar>
              <w:top w:w="0" w:type="dxa"/>
              <w:left w:w="70" w:type="dxa"/>
              <w:bottom w:w="0" w:type="dxa"/>
              <w:right w:w="70" w:type="dxa"/>
            </w:tcMar>
          </w:tcPr>
          <w:p w14:paraId="0AA9B4C6" w14:textId="77777777" w:rsidR="00BF121C" w:rsidRDefault="00953D88">
            <w:pPr>
              <w:jc w:val="left"/>
              <w:rPr>
                <w:rStyle w:val="Hyperlink"/>
                <w:color w:val="0000FF"/>
                <w:lang w:val="en-US" w:eastAsia="sv-SE"/>
              </w:rPr>
            </w:pPr>
            <w:hyperlink r:id="rId41" w:history="1">
              <w:r w:rsidR="00FC13FA">
                <w:rPr>
                  <w:rStyle w:val="Hyperlink"/>
                  <w:color w:val="0000FF"/>
                </w:rPr>
                <w:t>R1-2308812</w:t>
              </w:r>
            </w:hyperlink>
          </w:p>
        </w:tc>
        <w:tc>
          <w:tcPr>
            <w:tcW w:w="4921" w:type="dxa"/>
            <w:tcMar>
              <w:top w:w="0" w:type="dxa"/>
              <w:left w:w="70" w:type="dxa"/>
              <w:bottom w:w="0" w:type="dxa"/>
              <w:right w:w="70" w:type="dxa"/>
            </w:tcMar>
          </w:tcPr>
          <w:p w14:paraId="0AA9B4C7" w14:textId="77777777" w:rsidR="00BF121C" w:rsidRDefault="00FC13FA">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0AA9B4C8" w14:textId="77777777" w:rsidR="00BF121C" w:rsidRDefault="00FC13FA">
            <w:pPr>
              <w:jc w:val="left"/>
              <w:rPr>
                <w:lang w:val="en-US"/>
              </w:rPr>
            </w:pPr>
            <w:r>
              <w:t>RAN4, MediaTek</w:t>
            </w:r>
          </w:p>
        </w:tc>
      </w:tr>
      <w:tr w:rsidR="00BF121C" w14:paraId="0AA9B4CE" w14:textId="77777777">
        <w:trPr>
          <w:trHeight w:val="450"/>
        </w:trPr>
        <w:tc>
          <w:tcPr>
            <w:tcW w:w="704" w:type="dxa"/>
            <w:shd w:val="clear" w:color="auto" w:fill="FFFFFF"/>
            <w:tcMar>
              <w:top w:w="0" w:type="dxa"/>
              <w:left w:w="70" w:type="dxa"/>
              <w:bottom w:w="0" w:type="dxa"/>
              <w:right w:w="70" w:type="dxa"/>
            </w:tcMar>
          </w:tcPr>
          <w:p w14:paraId="0AA9B4CA" w14:textId="77777777" w:rsidR="00BF121C" w:rsidRDefault="00FC13FA">
            <w:pPr>
              <w:jc w:val="left"/>
              <w:rPr>
                <w:lang w:val="en-US"/>
              </w:rPr>
            </w:pPr>
            <w:r>
              <w:rPr>
                <w:color w:val="000000"/>
                <w:lang w:val="en-US"/>
              </w:rPr>
              <w:t>[8]</w:t>
            </w:r>
          </w:p>
        </w:tc>
        <w:tc>
          <w:tcPr>
            <w:tcW w:w="1456" w:type="dxa"/>
            <w:tcMar>
              <w:top w:w="0" w:type="dxa"/>
              <w:left w:w="70" w:type="dxa"/>
              <w:bottom w:w="0" w:type="dxa"/>
              <w:right w:w="70" w:type="dxa"/>
            </w:tcMar>
          </w:tcPr>
          <w:p w14:paraId="0AA9B4CB" w14:textId="77777777" w:rsidR="00BF121C" w:rsidRDefault="00953D88">
            <w:pPr>
              <w:jc w:val="left"/>
              <w:rPr>
                <w:rStyle w:val="Hyperlink"/>
                <w:color w:val="0000FF"/>
                <w:lang w:val="en-US" w:eastAsia="sv-SE"/>
              </w:rPr>
            </w:pPr>
            <w:hyperlink r:id="rId42" w:history="1">
              <w:r w:rsidR="00FC13FA">
                <w:rPr>
                  <w:rStyle w:val="Hyperlink"/>
                  <w:color w:val="0000FF"/>
                </w:rPr>
                <w:t>R1-2309031</w:t>
              </w:r>
            </w:hyperlink>
          </w:p>
        </w:tc>
        <w:tc>
          <w:tcPr>
            <w:tcW w:w="4921" w:type="dxa"/>
            <w:tcMar>
              <w:top w:w="0" w:type="dxa"/>
              <w:left w:w="70" w:type="dxa"/>
              <w:bottom w:w="0" w:type="dxa"/>
              <w:right w:w="70" w:type="dxa"/>
            </w:tcMar>
          </w:tcPr>
          <w:p w14:paraId="0AA9B4CC" w14:textId="77777777" w:rsidR="00BF121C" w:rsidRDefault="00FC13FA">
            <w:pPr>
              <w:jc w:val="left"/>
              <w:rPr>
                <w:lang w:val="en-US"/>
              </w:rPr>
            </w:pPr>
            <w:r>
              <w:t xml:space="preserve">Discussion on collision handling between paging occasions </w:t>
            </w:r>
            <w:r>
              <w:lastRenderedPageBreak/>
              <w:t>and CG SDT for HD-FDD U</w:t>
            </w:r>
            <w:r>
              <w:rPr>
                <w:lang w:val="en-US"/>
              </w:rPr>
              <w:t>E</w:t>
            </w:r>
            <w:r>
              <w:t>s</w:t>
            </w:r>
          </w:p>
        </w:tc>
        <w:tc>
          <w:tcPr>
            <w:tcW w:w="2551" w:type="dxa"/>
            <w:tcMar>
              <w:top w:w="0" w:type="dxa"/>
              <w:left w:w="70" w:type="dxa"/>
              <w:bottom w:w="0" w:type="dxa"/>
              <w:right w:w="70" w:type="dxa"/>
            </w:tcMar>
          </w:tcPr>
          <w:p w14:paraId="0AA9B4CD" w14:textId="77777777" w:rsidR="00BF121C" w:rsidRDefault="00FC13FA">
            <w:pPr>
              <w:jc w:val="left"/>
              <w:rPr>
                <w:lang w:val="en-US"/>
              </w:rPr>
            </w:pPr>
            <w:r>
              <w:lastRenderedPageBreak/>
              <w:t>Vivo</w:t>
            </w:r>
          </w:p>
        </w:tc>
      </w:tr>
      <w:tr w:rsidR="00BF121C" w14:paraId="0AA9B4D3" w14:textId="77777777">
        <w:trPr>
          <w:trHeight w:val="450"/>
        </w:trPr>
        <w:tc>
          <w:tcPr>
            <w:tcW w:w="704" w:type="dxa"/>
            <w:shd w:val="clear" w:color="auto" w:fill="FFFFFF"/>
            <w:tcMar>
              <w:top w:w="0" w:type="dxa"/>
              <w:left w:w="70" w:type="dxa"/>
              <w:bottom w:w="0" w:type="dxa"/>
              <w:right w:w="70" w:type="dxa"/>
            </w:tcMar>
          </w:tcPr>
          <w:p w14:paraId="0AA9B4CF" w14:textId="77777777" w:rsidR="00BF121C" w:rsidRDefault="00FC13FA">
            <w:pPr>
              <w:jc w:val="left"/>
              <w:rPr>
                <w:lang w:val="en-US"/>
              </w:rPr>
            </w:pPr>
            <w:r>
              <w:rPr>
                <w:color w:val="000000"/>
                <w:lang w:val="en-US"/>
              </w:rPr>
              <w:t>[9]</w:t>
            </w:r>
          </w:p>
        </w:tc>
        <w:tc>
          <w:tcPr>
            <w:tcW w:w="1456" w:type="dxa"/>
            <w:tcMar>
              <w:top w:w="0" w:type="dxa"/>
              <w:left w:w="70" w:type="dxa"/>
              <w:bottom w:w="0" w:type="dxa"/>
              <w:right w:w="70" w:type="dxa"/>
            </w:tcMar>
          </w:tcPr>
          <w:p w14:paraId="0AA9B4D0" w14:textId="77777777" w:rsidR="00BF121C" w:rsidRDefault="00953D88">
            <w:pPr>
              <w:jc w:val="left"/>
              <w:rPr>
                <w:rStyle w:val="Hyperlink"/>
                <w:color w:val="0000FF"/>
                <w:lang w:val="en-US" w:eastAsia="sv-SE"/>
              </w:rPr>
            </w:pPr>
            <w:hyperlink r:id="rId43" w:history="1">
              <w:r w:rsidR="00FC13FA">
                <w:rPr>
                  <w:rStyle w:val="Hyperlink"/>
                  <w:color w:val="0000FF"/>
                </w:rPr>
                <w:t>R1-2309032</w:t>
              </w:r>
            </w:hyperlink>
          </w:p>
        </w:tc>
        <w:tc>
          <w:tcPr>
            <w:tcW w:w="4921" w:type="dxa"/>
            <w:tcMar>
              <w:top w:w="0" w:type="dxa"/>
              <w:left w:w="70" w:type="dxa"/>
              <w:bottom w:w="0" w:type="dxa"/>
              <w:right w:w="70" w:type="dxa"/>
            </w:tcMar>
          </w:tcPr>
          <w:p w14:paraId="0AA9B4D1" w14:textId="77777777" w:rsidR="00BF121C" w:rsidRDefault="00FC13FA">
            <w:pPr>
              <w:jc w:val="left"/>
              <w:rPr>
                <w:lang w:val="en-US"/>
              </w:rPr>
            </w:pPr>
            <w:r>
              <w:t>Draft reply LS on monitoring of paging occasions for CG-SDT with HD-FDD Redcap U</w:t>
            </w:r>
            <w:r>
              <w:rPr>
                <w:lang w:val="en-US"/>
              </w:rPr>
              <w:t>E</w:t>
            </w:r>
            <w:r>
              <w:t>s</w:t>
            </w:r>
          </w:p>
        </w:tc>
        <w:tc>
          <w:tcPr>
            <w:tcW w:w="2551" w:type="dxa"/>
            <w:tcMar>
              <w:top w:w="0" w:type="dxa"/>
              <w:left w:w="70" w:type="dxa"/>
              <w:bottom w:w="0" w:type="dxa"/>
              <w:right w:w="70" w:type="dxa"/>
            </w:tcMar>
          </w:tcPr>
          <w:p w14:paraId="0AA9B4D2" w14:textId="77777777" w:rsidR="00BF121C" w:rsidRDefault="00FC13FA">
            <w:pPr>
              <w:jc w:val="left"/>
              <w:rPr>
                <w:lang w:val="en-US"/>
              </w:rPr>
            </w:pPr>
            <w:r>
              <w:t>Vivo</w:t>
            </w:r>
          </w:p>
        </w:tc>
      </w:tr>
      <w:tr w:rsidR="00BF121C" w14:paraId="0AA9B4D8" w14:textId="77777777">
        <w:trPr>
          <w:trHeight w:val="450"/>
        </w:trPr>
        <w:tc>
          <w:tcPr>
            <w:tcW w:w="704" w:type="dxa"/>
            <w:shd w:val="clear" w:color="auto" w:fill="FFFFFF"/>
            <w:tcMar>
              <w:top w:w="0" w:type="dxa"/>
              <w:left w:w="70" w:type="dxa"/>
              <w:bottom w:w="0" w:type="dxa"/>
              <w:right w:w="70" w:type="dxa"/>
            </w:tcMar>
          </w:tcPr>
          <w:p w14:paraId="0AA9B4D4" w14:textId="77777777" w:rsidR="00BF121C" w:rsidRDefault="00FC13FA">
            <w:pPr>
              <w:jc w:val="left"/>
              <w:rPr>
                <w:lang w:val="en-US"/>
              </w:rPr>
            </w:pPr>
            <w:r>
              <w:rPr>
                <w:color w:val="000000"/>
                <w:lang w:val="en-US"/>
              </w:rPr>
              <w:t>[10]</w:t>
            </w:r>
          </w:p>
        </w:tc>
        <w:tc>
          <w:tcPr>
            <w:tcW w:w="1456" w:type="dxa"/>
            <w:tcMar>
              <w:top w:w="0" w:type="dxa"/>
              <w:left w:w="70" w:type="dxa"/>
              <w:bottom w:w="0" w:type="dxa"/>
              <w:right w:w="70" w:type="dxa"/>
            </w:tcMar>
          </w:tcPr>
          <w:p w14:paraId="0AA9B4D5" w14:textId="77777777" w:rsidR="00BF121C" w:rsidRDefault="00953D88">
            <w:pPr>
              <w:jc w:val="left"/>
              <w:rPr>
                <w:rStyle w:val="Hyperlink"/>
                <w:color w:val="0000FF"/>
                <w:lang w:val="en-US" w:eastAsia="sv-SE"/>
              </w:rPr>
            </w:pPr>
            <w:hyperlink r:id="rId44" w:history="1">
              <w:r w:rsidR="00FC13FA">
                <w:rPr>
                  <w:rStyle w:val="Hyperlink"/>
                  <w:color w:val="0000FF"/>
                </w:rPr>
                <w:t>R1-2309145</w:t>
              </w:r>
            </w:hyperlink>
          </w:p>
        </w:tc>
        <w:tc>
          <w:tcPr>
            <w:tcW w:w="4921" w:type="dxa"/>
            <w:tcMar>
              <w:top w:w="0" w:type="dxa"/>
              <w:left w:w="70" w:type="dxa"/>
              <w:bottom w:w="0" w:type="dxa"/>
              <w:right w:w="70" w:type="dxa"/>
            </w:tcMar>
          </w:tcPr>
          <w:p w14:paraId="0AA9B4D6" w14:textId="77777777" w:rsidR="00BF121C" w:rsidRDefault="00FC13FA">
            <w:pPr>
              <w:jc w:val="left"/>
              <w:rPr>
                <w:lang w:val="en-US"/>
              </w:rPr>
            </w:pPr>
            <w:r>
              <w:t>Discussion on reply LS on paging overlapping with CG-SDT for HD-FDD RedCap UE</w:t>
            </w:r>
          </w:p>
        </w:tc>
        <w:tc>
          <w:tcPr>
            <w:tcW w:w="2551" w:type="dxa"/>
            <w:tcMar>
              <w:top w:w="0" w:type="dxa"/>
              <w:left w:w="70" w:type="dxa"/>
              <w:bottom w:w="0" w:type="dxa"/>
              <w:right w:w="70" w:type="dxa"/>
            </w:tcMar>
          </w:tcPr>
          <w:p w14:paraId="0AA9B4D7" w14:textId="77777777" w:rsidR="00BF121C" w:rsidRDefault="00FC13FA">
            <w:pPr>
              <w:jc w:val="left"/>
              <w:rPr>
                <w:lang w:val="en-US"/>
              </w:rPr>
            </w:pPr>
            <w:r>
              <w:t>ZTE</w:t>
            </w:r>
          </w:p>
        </w:tc>
      </w:tr>
      <w:tr w:rsidR="00BF121C" w14:paraId="0AA9B4DD" w14:textId="77777777">
        <w:trPr>
          <w:trHeight w:val="450"/>
        </w:trPr>
        <w:tc>
          <w:tcPr>
            <w:tcW w:w="704" w:type="dxa"/>
            <w:shd w:val="clear" w:color="auto" w:fill="FFFFFF"/>
            <w:tcMar>
              <w:top w:w="0" w:type="dxa"/>
              <w:left w:w="70" w:type="dxa"/>
              <w:bottom w:w="0" w:type="dxa"/>
              <w:right w:w="70" w:type="dxa"/>
            </w:tcMar>
          </w:tcPr>
          <w:p w14:paraId="0AA9B4D9" w14:textId="77777777" w:rsidR="00BF121C" w:rsidRDefault="00FC13FA">
            <w:pPr>
              <w:jc w:val="left"/>
              <w:rPr>
                <w:lang w:val="en-US"/>
              </w:rPr>
            </w:pPr>
            <w:r>
              <w:rPr>
                <w:color w:val="000000"/>
                <w:lang w:val="en-US"/>
              </w:rPr>
              <w:t>[11]</w:t>
            </w:r>
          </w:p>
        </w:tc>
        <w:tc>
          <w:tcPr>
            <w:tcW w:w="1456" w:type="dxa"/>
            <w:tcMar>
              <w:top w:w="0" w:type="dxa"/>
              <w:left w:w="70" w:type="dxa"/>
              <w:bottom w:w="0" w:type="dxa"/>
              <w:right w:w="70" w:type="dxa"/>
            </w:tcMar>
          </w:tcPr>
          <w:p w14:paraId="0AA9B4DA" w14:textId="77777777" w:rsidR="00BF121C" w:rsidRDefault="00953D88">
            <w:pPr>
              <w:jc w:val="left"/>
              <w:rPr>
                <w:rStyle w:val="Hyperlink"/>
                <w:color w:val="0000FF"/>
                <w:lang w:val="en-US" w:eastAsia="sv-SE"/>
              </w:rPr>
            </w:pPr>
            <w:hyperlink r:id="rId45" w:history="1">
              <w:r w:rsidR="00FC13FA">
                <w:rPr>
                  <w:rStyle w:val="Hyperlink"/>
                  <w:color w:val="0000FF"/>
                </w:rPr>
                <w:t>R1-2309146</w:t>
              </w:r>
            </w:hyperlink>
          </w:p>
        </w:tc>
        <w:tc>
          <w:tcPr>
            <w:tcW w:w="4921" w:type="dxa"/>
            <w:tcMar>
              <w:top w:w="0" w:type="dxa"/>
              <w:left w:w="70" w:type="dxa"/>
              <w:bottom w:w="0" w:type="dxa"/>
              <w:right w:w="70" w:type="dxa"/>
            </w:tcMar>
          </w:tcPr>
          <w:p w14:paraId="0AA9B4DB" w14:textId="77777777" w:rsidR="00BF121C" w:rsidRDefault="00FC13FA">
            <w:pPr>
              <w:jc w:val="left"/>
              <w:rPr>
                <w:lang w:val="en-US"/>
              </w:rPr>
            </w:pPr>
            <w:r>
              <w:t>Draft reply LS on paging and CG-SDT conflicting issue for HD-FDD RedCap UE</w:t>
            </w:r>
          </w:p>
        </w:tc>
        <w:tc>
          <w:tcPr>
            <w:tcW w:w="2551" w:type="dxa"/>
            <w:tcMar>
              <w:top w:w="0" w:type="dxa"/>
              <w:left w:w="70" w:type="dxa"/>
              <w:bottom w:w="0" w:type="dxa"/>
              <w:right w:w="70" w:type="dxa"/>
            </w:tcMar>
          </w:tcPr>
          <w:p w14:paraId="0AA9B4DC" w14:textId="77777777" w:rsidR="00BF121C" w:rsidRDefault="00FC13FA">
            <w:pPr>
              <w:jc w:val="left"/>
              <w:rPr>
                <w:lang w:val="en-US"/>
              </w:rPr>
            </w:pPr>
            <w:r>
              <w:t>ZTE</w:t>
            </w:r>
          </w:p>
        </w:tc>
      </w:tr>
      <w:tr w:rsidR="00BF121C" w14:paraId="0AA9B4E2" w14:textId="77777777">
        <w:trPr>
          <w:trHeight w:val="450"/>
        </w:trPr>
        <w:tc>
          <w:tcPr>
            <w:tcW w:w="704" w:type="dxa"/>
            <w:shd w:val="clear" w:color="auto" w:fill="FFFFFF"/>
            <w:tcMar>
              <w:top w:w="0" w:type="dxa"/>
              <w:left w:w="70" w:type="dxa"/>
              <w:bottom w:w="0" w:type="dxa"/>
              <w:right w:w="70" w:type="dxa"/>
            </w:tcMar>
          </w:tcPr>
          <w:p w14:paraId="0AA9B4DE" w14:textId="77777777" w:rsidR="00BF121C" w:rsidRDefault="00FC13FA">
            <w:pPr>
              <w:jc w:val="left"/>
              <w:rPr>
                <w:lang w:val="en-US"/>
              </w:rPr>
            </w:pPr>
            <w:r>
              <w:rPr>
                <w:color w:val="000000"/>
                <w:lang w:val="en-US"/>
              </w:rPr>
              <w:t>[12]</w:t>
            </w:r>
          </w:p>
        </w:tc>
        <w:tc>
          <w:tcPr>
            <w:tcW w:w="1456" w:type="dxa"/>
            <w:tcMar>
              <w:top w:w="0" w:type="dxa"/>
              <w:left w:w="70" w:type="dxa"/>
              <w:bottom w:w="0" w:type="dxa"/>
              <w:right w:w="70" w:type="dxa"/>
            </w:tcMar>
          </w:tcPr>
          <w:p w14:paraId="0AA9B4DF" w14:textId="77777777" w:rsidR="00BF121C" w:rsidRDefault="00953D88">
            <w:pPr>
              <w:jc w:val="left"/>
              <w:rPr>
                <w:rStyle w:val="Hyperlink"/>
                <w:color w:val="0000FF"/>
                <w:lang w:val="en-US" w:eastAsia="sv-SE"/>
              </w:rPr>
            </w:pPr>
            <w:hyperlink r:id="rId46" w:history="1">
              <w:r w:rsidR="00FC13FA">
                <w:rPr>
                  <w:rStyle w:val="Hyperlink"/>
                  <w:color w:val="0000FF"/>
                </w:rPr>
                <w:t>R1-2309725</w:t>
              </w:r>
            </w:hyperlink>
          </w:p>
        </w:tc>
        <w:tc>
          <w:tcPr>
            <w:tcW w:w="4921" w:type="dxa"/>
            <w:tcMar>
              <w:top w:w="0" w:type="dxa"/>
              <w:left w:w="70" w:type="dxa"/>
              <w:bottom w:w="0" w:type="dxa"/>
              <w:right w:w="70" w:type="dxa"/>
            </w:tcMar>
          </w:tcPr>
          <w:p w14:paraId="0AA9B4E0" w14:textId="77777777" w:rsidR="00BF121C" w:rsidRDefault="00FC13FA">
            <w:pPr>
              <w:jc w:val="left"/>
              <w:rPr>
                <w:lang w:val="en-US"/>
              </w:rPr>
            </w:pPr>
            <w:r>
              <w:t>Discussion of RAN4 Reply LS on monitoring paging occasions for CG-SDT with HD-FD</w:t>
            </w:r>
          </w:p>
        </w:tc>
        <w:tc>
          <w:tcPr>
            <w:tcW w:w="2551" w:type="dxa"/>
            <w:tcMar>
              <w:top w:w="0" w:type="dxa"/>
              <w:left w:w="70" w:type="dxa"/>
              <w:bottom w:w="0" w:type="dxa"/>
              <w:right w:w="70" w:type="dxa"/>
            </w:tcMar>
          </w:tcPr>
          <w:p w14:paraId="0AA9B4E1" w14:textId="77777777" w:rsidR="00BF121C" w:rsidRDefault="00FC13FA">
            <w:pPr>
              <w:jc w:val="left"/>
              <w:rPr>
                <w:lang w:val="en-US"/>
              </w:rPr>
            </w:pPr>
            <w:r>
              <w:t>Nokia, Nokia Shanghai Bell</w:t>
            </w:r>
          </w:p>
        </w:tc>
      </w:tr>
      <w:tr w:rsidR="00BF121C" w14:paraId="0AA9B4E7" w14:textId="77777777">
        <w:trPr>
          <w:trHeight w:val="450"/>
        </w:trPr>
        <w:tc>
          <w:tcPr>
            <w:tcW w:w="704" w:type="dxa"/>
            <w:shd w:val="clear" w:color="auto" w:fill="FFFFFF"/>
            <w:tcMar>
              <w:top w:w="0" w:type="dxa"/>
              <w:left w:w="70" w:type="dxa"/>
              <w:bottom w:w="0" w:type="dxa"/>
              <w:right w:w="70" w:type="dxa"/>
            </w:tcMar>
          </w:tcPr>
          <w:p w14:paraId="0AA9B4E3" w14:textId="77777777" w:rsidR="00BF121C" w:rsidRDefault="00FC13FA">
            <w:pPr>
              <w:jc w:val="left"/>
              <w:rPr>
                <w:lang w:val="en-US"/>
              </w:rPr>
            </w:pPr>
            <w:r>
              <w:rPr>
                <w:color w:val="000000"/>
                <w:lang w:val="en-US"/>
              </w:rPr>
              <w:t>[13]</w:t>
            </w:r>
          </w:p>
        </w:tc>
        <w:tc>
          <w:tcPr>
            <w:tcW w:w="1456" w:type="dxa"/>
            <w:tcMar>
              <w:top w:w="0" w:type="dxa"/>
              <w:left w:w="70" w:type="dxa"/>
              <w:bottom w:w="0" w:type="dxa"/>
              <w:right w:w="70" w:type="dxa"/>
            </w:tcMar>
          </w:tcPr>
          <w:p w14:paraId="0AA9B4E4" w14:textId="77777777" w:rsidR="00BF121C" w:rsidRDefault="00953D88">
            <w:pPr>
              <w:jc w:val="left"/>
              <w:rPr>
                <w:rStyle w:val="Hyperlink"/>
                <w:color w:val="0000FF"/>
                <w:lang w:val="en-US" w:eastAsia="sv-SE"/>
              </w:rPr>
            </w:pPr>
            <w:hyperlink r:id="rId47" w:history="1">
              <w:r w:rsidR="00FC13FA">
                <w:rPr>
                  <w:rStyle w:val="Hyperlink"/>
                  <w:color w:val="0000FF"/>
                </w:rPr>
                <w:t>R1-2310271</w:t>
              </w:r>
            </w:hyperlink>
          </w:p>
        </w:tc>
        <w:tc>
          <w:tcPr>
            <w:tcW w:w="4921" w:type="dxa"/>
            <w:tcMar>
              <w:top w:w="0" w:type="dxa"/>
              <w:left w:w="70" w:type="dxa"/>
              <w:bottom w:w="0" w:type="dxa"/>
              <w:right w:w="70" w:type="dxa"/>
            </w:tcMar>
          </w:tcPr>
          <w:p w14:paraId="0AA9B4E5" w14:textId="77777777" w:rsidR="00BF121C" w:rsidRDefault="00FC13FA">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0AA9B4E6" w14:textId="77777777" w:rsidR="00BF121C" w:rsidRDefault="00FC13FA">
            <w:pPr>
              <w:jc w:val="left"/>
              <w:rPr>
                <w:lang w:val="en-US"/>
              </w:rPr>
            </w:pPr>
            <w:r>
              <w:t>Huawei, HiSilicon</w:t>
            </w:r>
          </w:p>
        </w:tc>
      </w:tr>
      <w:tr w:rsidR="00BF121C" w14:paraId="0AA9B4EC" w14:textId="77777777">
        <w:trPr>
          <w:trHeight w:val="450"/>
        </w:trPr>
        <w:tc>
          <w:tcPr>
            <w:tcW w:w="704" w:type="dxa"/>
            <w:shd w:val="clear" w:color="auto" w:fill="FFFFFF"/>
            <w:tcMar>
              <w:top w:w="0" w:type="dxa"/>
              <w:left w:w="70" w:type="dxa"/>
              <w:bottom w:w="0" w:type="dxa"/>
              <w:right w:w="70" w:type="dxa"/>
            </w:tcMar>
          </w:tcPr>
          <w:p w14:paraId="0AA9B4E8" w14:textId="77777777" w:rsidR="00BF121C" w:rsidRDefault="00FC13FA">
            <w:pPr>
              <w:jc w:val="left"/>
              <w:rPr>
                <w:color w:val="000000"/>
                <w:lang w:val="en-US"/>
              </w:rPr>
            </w:pPr>
            <w:r>
              <w:rPr>
                <w:color w:val="000000"/>
                <w:lang w:val="en-US"/>
              </w:rPr>
              <w:t>[14]</w:t>
            </w:r>
          </w:p>
        </w:tc>
        <w:tc>
          <w:tcPr>
            <w:tcW w:w="1456" w:type="dxa"/>
            <w:tcMar>
              <w:top w:w="0" w:type="dxa"/>
              <w:left w:w="70" w:type="dxa"/>
              <w:bottom w:w="0" w:type="dxa"/>
              <w:right w:w="70" w:type="dxa"/>
            </w:tcMar>
          </w:tcPr>
          <w:p w14:paraId="0AA9B4E9" w14:textId="77777777" w:rsidR="00BF121C" w:rsidRDefault="00953D88">
            <w:pPr>
              <w:jc w:val="left"/>
              <w:rPr>
                <w:rStyle w:val="Hyperlink"/>
                <w:color w:val="0000FF"/>
                <w:lang w:val="en-US" w:eastAsia="sv-SE"/>
              </w:rPr>
            </w:pPr>
            <w:hyperlink r:id="rId48" w:history="1">
              <w:r w:rsidR="00FC13FA">
                <w:rPr>
                  <w:rStyle w:val="Hyperlink"/>
                  <w:color w:val="0000FF"/>
                </w:rPr>
                <w:t>R1-2309175</w:t>
              </w:r>
            </w:hyperlink>
          </w:p>
        </w:tc>
        <w:tc>
          <w:tcPr>
            <w:tcW w:w="4921" w:type="dxa"/>
            <w:tcMar>
              <w:top w:w="0" w:type="dxa"/>
              <w:left w:w="70" w:type="dxa"/>
              <w:bottom w:w="0" w:type="dxa"/>
              <w:right w:w="70" w:type="dxa"/>
            </w:tcMar>
          </w:tcPr>
          <w:p w14:paraId="0AA9B4EA" w14:textId="77777777" w:rsidR="00BF121C" w:rsidRDefault="00FC13FA">
            <w:pPr>
              <w:jc w:val="left"/>
              <w:rPr>
                <w:lang w:val="en-US"/>
              </w:rPr>
            </w:pPr>
            <w:r>
              <w:t>Rel-17 RedCap maintenance issues</w:t>
            </w:r>
          </w:p>
        </w:tc>
        <w:tc>
          <w:tcPr>
            <w:tcW w:w="2551" w:type="dxa"/>
            <w:tcMar>
              <w:top w:w="0" w:type="dxa"/>
              <w:left w:w="70" w:type="dxa"/>
              <w:bottom w:w="0" w:type="dxa"/>
              <w:right w:w="70" w:type="dxa"/>
            </w:tcMar>
          </w:tcPr>
          <w:p w14:paraId="0AA9B4EB" w14:textId="77777777" w:rsidR="00BF121C" w:rsidRDefault="00FC13FA">
            <w:pPr>
              <w:jc w:val="left"/>
              <w:rPr>
                <w:lang w:val="en-US"/>
              </w:rPr>
            </w:pPr>
            <w:r>
              <w:t>ZTE, Sanechips</w:t>
            </w:r>
          </w:p>
        </w:tc>
      </w:tr>
      <w:tr w:rsidR="00BF121C" w14:paraId="0AA9B4F1" w14:textId="77777777">
        <w:trPr>
          <w:trHeight w:val="450"/>
        </w:trPr>
        <w:tc>
          <w:tcPr>
            <w:tcW w:w="704" w:type="dxa"/>
            <w:shd w:val="clear" w:color="auto" w:fill="FFFFFF"/>
            <w:tcMar>
              <w:top w:w="0" w:type="dxa"/>
              <w:left w:w="70" w:type="dxa"/>
              <w:bottom w:w="0" w:type="dxa"/>
              <w:right w:w="70" w:type="dxa"/>
            </w:tcMar>
          </w:tcPr>
          <w:p w14:paraId="0AA9B4ED" w14:textId="77777777" w:rsidR="00BF121C" w:rsidRDefault="00FC13FA">
            <w:pPr>
              <w:jc w:val="left"/>
              <w:rPr>
                <w:lang w:val="en-US"/>
              </w:rPr>
            </w:pPr>
            <w:r>
              <w:rPr>
                <w:color w:val="000000"/>
                <w:lang w:val="en-US"/>
              </w:rPr>
              <w:t>[15]</w:t>
            </w:r>
          </w:p>
        </w:tc>
        <w:tc>
          <w:tcPr>
            <w:tcW w:w="1456" w:type="dxa"/>
            <w:tcMar>
              <w:top w:w="0" w:type="dxa"/>
              <w:left w:w="70" w:type="dxa"/>
              <w:bottom w:w="0" w:type="dxa"/>
              <w:right w:w="70" w:type="dxa"/>
            </w:tcMar>
          </w:tcPr>
          <w:p w14:paraId="0AA9B4EE" w14:textId="77777777" w:rsidR="00BF121C" w:rsidRDefault="00953D88">
            <w:pPr>
              <w:jc w:val="left"/>
              <w:rPr>
                <w:rStyle w:val="Hyperlink"/>
                <w:color w:val="0000FF"/>
                <w:lang w:val="en-US" w:eastAsia="sv-SE"/>
              </w:rPr>
            </w:pPr>
            <w:hyperlink r:id="rId49" w:history="1">
              <w:r w:rsidR="00FC13FA">
                <w:rPr>
                  <w:rStyle w:val="Hyperlink"/>
                  <w:color w:val="0000FF"/>
                </w:rPr>
                <w:t>R1-2309176</w:t>
              </w:r>
            </w:hyperlink>
          </w:p>
        </w:tc>
        <w:tc>
          <w:tcPr>
            <w:tcW w:w="4921" w:type="dxa"/>
            <w:tcMar>
              <w:top w:w="0" w:type="dxa"/>
              <w:left w:w="70" w:type="dxa"/>
              <w:bottom w:w="0" w:type="dxa"/>
              <w:right w:w="70" w:type="dxa"/>
            </w:tcMar>
          </w:tcPr>
          <w:p w14:paraId="0AA9B4EF" w14:textId="77777777" w:rsidR="00BF121C" w:rsidRDefault="00FC13FA">
            <w:pPr>
              <w:jc w:val="left"/>
              <w:rPr>
                <w:lang w:val="en-US"/>
              </w:rPr>
            </w:pPr>
            <w:r>
              <w:t>Corrections on CD-SSB and NCD-SSB validation</w:t>
            </w:r>
          </w:p>
        </w:tc>
        <w:tc>
          <w:tcPr>
            <w:tcW w:w="2551" w:type="dxa"/>
            <w:tcMar>
              <w:top w:w="0" w:type="dxa"/>
              <w:left w:w="70" w:type="dxa"/>
              <w:bottom w:w="0" w:type="dxa"/>
              <w:right w:w="70" w:type="dxa"/>
            </w:tcMar>
          </w:tcPr>
          <w:p w14:paraId="0AA9B4F0" w14:textId="77777777" w:rsidR="00BF121C" w:rsidRDefault="00FC13FA">
            <w:pPr>
              <w:jc w:val="left"/>
              <w:rPr>
                <w:lang w:val="en-US"/>
              </w:rPr>
            </w:pPr>
            <w:r>
              <w:t>ZTE, Sanechips</w:t>
            </w:r>
          </w:p>
        </w:tc>
      </w:tr>
      <w:tr w:rsidR="00BF121C" w14:paraId="0AA9B4F6" w14:textId="77777777">
        <w:trPr>
          <w:trHeight w:val="450"/>
        </w:trPr>
        <w:tc>
          <w:tcPr>
            <w:tcW w:w="704" w:type="dxa"/>
            <w:shd w:val="clear" w:color="auto" w:fill="FFFFFF"/>
            <w:tcMar>
              <w:top w:w="0" w:type="dxa"/>
              <w:left w:w="70" w:type="dxa"/>
              <w:bottom w:w="0" w:type="dxa"/>
              <w:right w:w="70" w:type="dxa"/>
            </w:tcMar>
          </w:tcPr>
          <w:p w14:paraId="0AA9B4F2" w14:textId="77777777" w:rsidR="00BF121C" w:rsidRDefault="00FC13FA">
            <w:pPr>
              <w:jc w:val="left"/>
              <w:rPr>
                <w:lang w:val="en-US"/>
              </w:rPr>
            </w:pPr>
            <w:r>
              <w:rPr>
                <w:color w:val="000000"/>
                <w:lang w:val="en-US"/>
              </w:rPr>
              <w:t>[16]</w:t>
            </w:r>
          </w:p>
        </w:tc>
        <w:tc>
          <w:tcPr>
            <w:tcW w:w="1456" w:type="dxa"/>
            <w:tcMar>
              <w:top w:w="0" w:type="dxa"/>
              <w:left w:w="70" w:type="dxa"/>
              <w:bottom w:w="0" w:type="dxa"/>
              <w:right w:w="70" w:type="dxa"/>
            </w:tcMar>
          </w:tcPr>
          <w:p w14:paraId="0AA9B4F3" w14:textId="77777777" w:rsidR="00BF121C" w:rsidRDefault="00953D88">
            <w:pPr>
              <w:jc w:val="left"/>
              <w:rPr>
                <w:rStyle w:val="Hyperlink"/>
                <w:color w:val="0000FF"/>
                <w:lang w:val="en-US" w:eastAsia="sv-SE"/>
              </w:rPr>
            </w:pPr>
            <w:hyperlink r:id="rId50" w:history="1">
              <w:r w:rsidR="00FC13FA">
                <w:rPr>
                  <w:rStyle w:val="Hyperlink"/>
                  <w:color w:val="0000FF"/>
                </w:rPr>
                <w:t>R1-2309422</w:t>
              </w:r>
            </w:hyperlink>
          </w:p>
        </w:tc>
        <w:tc>
          <w:tcPr>
            <w:tcW w:w="4921" w:type="dxa"/>
            <w:tcMar>
              <w:top w:w="0" w:type="dxa"/>
              <w:left w:w="70" w:type="dxa"/>
              <w:bottom w:w="0" w:type="dxa"/>
              <w:right w:w="70" w:type="dxa"/>
            </w:tcMar>
          </w:tcPr>
          <w:p w14:paraId="0AA9B4F4" w14:textId="77777777" w:rsidR="00BF121C" w:rsidRDefault="00FC13FA">
            <w:pPr>
              <w:jc w:val="left"/>
              <w:rPr>
                <w:lang w:val="en-US"/>
              </w:rPr>
            </w:pPr>
            <w:r>
              <w:t>Discussion on remaining issues for RedCap</w:t>
            </w:r>
          </w:p>
        </w:tc>
        <w:tc>
          <w:tcPr>
            <w:tcW w:w="2551" w:type="dxa"/>
            <w:tcMar>
              <w:top w:w="0" w:type="dxa"/>
              <w:left w:w="70" w:type="dxa"/>
              <w:bottom w:w="0" w:type="dxa"/>
              <w:right w:w="70" w:type="dxa"/>
            </w:tcMar>
          </w:tcPr>
          <w:p w14:paraId="0AA9B4F5" w14:textId="77777777" w:rsidR="00BF121C" w:rsidRDefault="00FC13FA">
            <w:pPr>
              <w:jc w:val="left"/>
              <w:rPr>
                <w:lang w:val="en-US"/>
              </w:rPr>
            </w:pPr>
            <w:r>
              <w:t>Xiaomi</w:t>
            </w:r>
          </w:p>
        </w:tc>
      </w:tr>
      <w:tr w:rsidR="00BF121C" w14:paraId="0AA9B4FB" w14:textId="77777777">
        <w:trPr>
          <w:trHeight w:val="450"/>
        </w:trPr>
        <w:tc>
          <w:tcPr>
            <w:tcW w:w="704" w:type="dxa"/>
            <w:shd w:val="clear" w:color="auto" w:fill="FFFFFF"/>
            <w:tcMar>
              <w:top w:w="0" w:type="dxa"/>
              <w:left w:w="70" w:type="dxa"/>
              <w:bottom w:w="0" w:type="dxa"/>
              <w:right w:w="70" w:type="dxa"/>
            </w:tcMar>
          </w:tcPr>
          <w:p w14:paraId="0AA9B4F7" w14:textId="77777777" w:rsidR="00BF121C" w:rsidRDefault="00FC13FA">
            <w:pPr>
              <w:jc w:val="left"/>
              <w:rPr>
                <w:lang w:val="en-US"/>
              </w:rPr>
            </w:pPr>
            <w:r>
              <w:rPr>
                <w:color w:val="000000"/>
                <w:lang w:val="en-US"/>
              </w:rPr>
              <w:t>[17]</w:t>
            </w:r>
          </w:p>
        </w:tc>
        <w:tc>
          <w:tcPr>
            <w:tcW w:w="1456" w:type="dxa"/>
            <w:tcMar>
              <w:top w:w="0" w:type="dxa"/>
              <w:left w:w="70" w:type="dxa"/>
              <w:bottom w:w="0" w:type="dxa"/>
              <w:right w:w="70" w:type="dxa"/>
            </w:tcMar>
          </w:tcPr>
          <w:p w14:paraId="0AA9B4F8" w14:textId="77777777" w:rsidR="00BF121C" w:rsidRDefault="00953D88">
            <w:pPr>
              <w:jc w:val="left"/>
              <w:rPr>
                <w:rStyle w:val="Hyperlink"/>
                <w:color w:val="0000FF"/>
                <w:lang w:val="en-US" w:eastAsia="sv-SE"/>
              </w:rPr>
            </w:pPr>
            <w:hyperlink r:id="rId51" w:history="1">
              <w:r w:rsidR="00FC13FA">
                <w:rPr>
                  <w:rStyle w:val="Hyperlink"/>
                  <w:color w:val="0000FF"/>
                </w:rPr>
                <w:t>R1-2309484</w:t>
              </w:r>
            </w:hyperlink>
          </w:p>
        </w:tc>
        <w:tc>
          <w:tcPr>
            <w:tcW w:w="4921" w:type="dxa"/>
            <w:tcMar>
              <w:top w:w="0" w:type="dxa"/>
              <w:left w:w="70" w:type="dxa"/>
              <w:bottom w:w="0" w:type="dxa"/>
              <w:right w:w="70" w:type="dxa"/>
            </w:tcMar>
          </w:tcPr>
          <w:p w14:paraId="0AA9B4F9" w14:textId="77777777" w:rsidR="00BF121C" w:rsidRDefault="00FC13FA">
            <w:pPr>
              <w:jc w:val="left"/>
              <w:rPr>
                <w:lang w:val="en-US"/>
              </w:rPr>
            </w:pPr>
            <w:r>
              <w:t>Remaining issues of Rel-17 RedCap</w:t>
            </w:r>
          </w:p>
        </w:tc>
        <w:tc>
          <w:tcPr>
            <w:tcW w:w="2551" w:type="dxa"/>
            <w:tcMar>
              <w:top w:w="0" w:type="dxa"/>
              <w:left w:w="70" w:type="dxa"/>
              <w:bottom w:w="0" w:type="dxa"/>
              <w:right w:w="70" w:type="dxa"/>
            </w:tcMar>
          </w:tcPr>
          <w:p w14:paraId="0AA9B4FA" w14:textId="77777777" w:rsidR="00BF121C" w:rsidRDefault="00FC13FA">
            <w:pPr>
              <w:jc w:val="left"/>
              <w:rPr>
                <w:lang w:val="en-US"/>
              </w:rPr>
            </w:pPr>
            <w:r>
              <w:t>CATT</w:t>
            </w:r>
          </w:p>
        </w:tc>
      </w:tr>
      <w:tr w:rsidR="00BF121C" w14:paraId="0AA9B500" w14:textId="77777777">
        <w:trPr>
          <w:trHeight w:val="450"/>
        </w:trPr>
        <w:tc>
          <w:tcPr>
            <w:tcW w:w="704" w:type="dxa"/>
            <w:shd w:val="clear" w:color="auto" w:fill="FFFFFF"/>
            <w:tcMar>
              <w:top w:w="0" w:type="dxa"/>
              <w:left w:w="70" w:type="dxa"/>
              <w:bottom w:w="0" w:type="dxa"/>
              <w:right w:w="70" w:type="dxa"/>
            </w:tcMar>
          </w:tcPr>
          <w:p w14:paraId="0AA9B4FC" w14:textId="77777777" w:rsidR="00BF121C" w:rsidRDefault="00FC13FA">
            <w:pPr>
              <w:jc w:val="left"/>
              <w:rPr>
                <w:lang w:val="en-US"/>
              </w:rPr>
            </w:pPr>
            <w:r>
              <w:rPr>
                <w:color w:val="000000"/>
                <w:lang w:val="en-US"/>
              </w:rPr>
              <w:t>[18]</w:t>
            </w:r>
          </w:p>
        </w:tc>
        <w:tc>
          <w:tcPr>
            <w:tcW w:w="1456" w:type="dxa"/>
            <w:tcMar>
              <w:top w:w="0" w:type="dxa"/>
              <w:left w:w="70" w:type="dxa"/>
              <w:bottom w:w="0" w:type="dxa"/>
              <w:right w:w="70" w:type="dxa"/>
            </w:tcMar>
          </w:tcPr>
          <w:p w14:paraId="0AA9B4FD" w14:textId="77777777" w:rsidR="00BF121C" w:rsidRDefault="00953D88">
            <w:pPr>
              <w:jc w:val="left"/>
              <w:rPr>
                <w:rStyle w:val="Hyperlink"/>
                <w:color w:val="0000FF"/>
                <w:lang w:val="en-US" w:eastAsia="sv-SE"/>
              </w:rPr>
            </w:pPr>
            <w:hyperlink r:id="rId52" w:history="1">
              <w:r w:rsidR="00FC13FA">
                <w:rPr>
                  <w:rStyle w:val="Hyperlink"/>
                  <w:color w:val="0000FF"/>
                </w:rPr>
                <w:t>R1-2309754</w:t>
              </w:r>
            </w:hyperlink>
          </w:p>
        </w:tc>
        <w:tc>
          <w:tcPr>
            <w:tcW w:w="4921" w:type="dxa"/>
            <w:tcMar>
              <w:top w:w="0" w:type="dxa"/>
              <w:left w:w="70" w:type="dxa"/>
              <w:bottom w:w="0" w:type="dxa"/>
              <w:right w:w="70" w:type="dxa"/>
            </w:tcMar>
          </w:tcPr>
          <w:p w14:paraId="0AA9B4FE" w14:textId="77777777" w:rsidR="00BF121C" w:rsidRDefault="00FC13FA">
            <w:pPr>
              <w:jc w:val="left"/>
              <w:rPr>
                <w:lang w:val="en-US"/>
              </w:rPr>
            </w:pPr>
            <w:r>
              <w:t>Discussion on remaining issues for RedCap</w:t>
            </w:r>
          </w:p>
        </w:tc>
        <w:tc>
          <w:tcPr>
            <w:tcW w:w="2551" w:type="dxa"/>
            <w:tcMar>
              <w:top w:w="0" w:type="dxa"/>
              <w:left w:w="70" w:type="dxa"/>
              <w:bottom w:w="0" w:type="dxa"/>
              <w:right w:w="70" w:type="dxa"/>
            </w:tcMar>
          </w:tcPr>
          <w:p w14:paraId="0AA9B4FF" w14:textId="77777777" w:rsidR="00BF121C" w:rsidRDefault="00FC13FA">
            <w:pPr>
              <w:jc w:val="left"/>
              <w:rPr>
                <w:lang w:val="en-US"/>
              </w:rPr>
            </w:pPr>
            <w:r>
              <w:t>Huawei, HiSilicon</w:t>
            </w:r>
          </w:p>
        </w:tc>
      </w:tr>
      <w:tr w:rsidR="00BF121C" w14:paraId="0AA9B505" w14:textId="77777777">
        <w:trPr>
          <w:trHeight w:val="450"/>
        </w:trPr>
        <w:tc>
          <w:tcPr>
            <w:tcW w:w="704" w:type="dxa"/>
            <w:shd w:val="clear" w:color="auto" w:fill="FFFFFF"/>
            <w:tcMar>
              <w:top w:w="0" w:type="dxa"/>
              <w:left w:w="70" w:type="dxa"/>
              <w:bottom w:w="0" w:type="dxa"/>
              <w:right w:w="70" w:type="dxa"/>
            </w:tcMar>
          </w:tcPr>
          <w:p w14:paraId="0AA9B501" w14:textId="77777777" w:rsidR="00BF121C" w:rsidRDefault="00FC13FA">
            <w:pPr>
              <w:jc w:val="left"/>
              <w:rPr>
                <w:lang w:val="en-US"/>
              </w:rPr>
            </w:pPr>
            <w:r>
              <w:rPr>
                <w:color w:val="000000"/>
                <w:lang w:val="en-US"/>
              </w:rPr>
              <w:t>[19]</w:t>
            </w:r>
          </w:p>
        </w:tc>
        <w:tc>
          <w:tcPr>
            <w:tcW w:w="1456" w:type="dxa"/>
            <w:tcMar>
              <w:top w:w="0" w:type="dxa"/>
              <w:left w:w="70" w:type="dxa"/>
              <w:bottom w:w="0" w:type="dxa"/>
              <w:right w:w="70" w:type="dxa"/>
            </w:tcMar>
          </w:tcPr>
          <w:p w14:paraId="0AA9B502" w14:textId="77777777" w:rsidR="00BF121C" w:rsidRDefault="00953D88">
            <w:pPr>
              <w:jc w:val="left"/>
              <w:rPr>
                <w:rStyle w:val="Hyperlink"/>
                <w:color w:val="0000FF"/>
                <w:lang w:val="en-US" w:eastAsia="sv-SE"/>
              </w:rPr>
            </w:pPr>
            <w:hyperlink r:id="rId53" w:history="1">
              <w:r w:rsidR="00FC13FA">
                <w:rPr>
                  <w:rStyle w:val="Hyperlink"/>
                  <w:color w:val="0000FF"/>
                </w:rPr>
                <w:t>R1-2310019</w:t>
              </w:r>
            </w:hyperlink>
          </w:p>
        </w:tc>
        <w:tc>
          <w:tcPr>
            <w:tcW w:w="4921" w:type="dxa"/>
            <w:tcMar>
              <w:top w:w="0" w:type="dxa"/>
              <w:left w:w="70" w:type="dxa"/>
              <w:bottom w:w="0" w:type="dxa"/>
              <w:right w:w="70" w:type="dxa"/>
            </w:tcMar>
          </w:tcPr>
          <w:p w14:paraId="0AA9B503" w14:textId="77777777" w:rsidR="00BF121C" w:rsidRDefault="00FC13FA">
            <w:pPr>
              <w:jc w:val="left"/>
              <w:rPr>
                <w:lang w:val="en-US"/>
              </w:rPr>
            </w:pPr>
            <w:r>
              <w:t>Discussion on remaining issues for RedCap UE</w:t>
            </w:r>
          </w:p>
        </w:tc>
        <w:tc>
          <w:tcPr>
            <w:tcW w:w="2551" w:type="dxa"/>
            <w:tcMar>
              <w:top w:w="0" w:type="dxa"/>
              <w:left w:w="70" w:type="dxa"/>
              <w:bottom w:w="0" w:type="dxa"/>
              <w:right w:w="70" w:type="dxa"/>
            </w:tcMar>
          </w:tcPr>
          <w:p w14:paraId="0AA9B504" w14:textId="77777777" w:rsidR="00BF121C" w:rsidRDefault="00FC13FA">
            <w:pPr>
              <w:jc w:val="left"/>
              <w:rPr>
                <w:lang w:val="en-US"/>
              </w:rPr>
            </w:pPr>
            <w:r>
              <w:t>NTT DOCOMO, INC.</w:t>
            </w:r>
          </w:p>
        </w:tc>
      </w:tr>
      <w:tr w:rsidR="00BF121C" w14:paraId="0AA9B50A" w14:textId="77777777">
        <w:trPr>
          <w:trHeight w:val="450"/>
        </w:trPr>
        <w:tc>
          <w:tcPr>
            <w:tcW w:w="704" w:type="dxa"/>
            <w:shd w:val="clear" w:color="auto" w:fill="FFFFFF"/>
            <w:tcMar>
              <w:top w:w="0" w:type="dxa"/>
              <w:left w:w="70" w:type="dxa"/>
              <w:bottom w:w="0" w:type="dxa"/>
              <w:right w:w="70" w:type="dxa"/>
            </w:tcMar>
          </w:tcPr>
          <w:p w14:paraId="0AA9B506" w14:textId="77777777" w:rsidR="00BF121C" w:rsidRDefault="00FC13FA">
            <w:pPr>
              <w:jc w:val="left"/>
              <w:rPr>
                <w:lang w:val="en-US"/>
              </w:rPr>
            </w:pPr>
            <w:r>
              <w:rPr>
                <w:color w:val="000000"/>
                <w:lang w:val="en-US"/>
              </w:rPr>
              <w:t>[20]</w:t>
            </w:r>
          </w:p>
        </w:tc>
        <w:tc>
          <w:tcPr>
            <w:tcW w:w="1456" w:type="dxa"/>
            <w:tcMar>
              <w:top w:w="0" w:type="dxa"/>
              <w:left w:w="70" w:type="dxa"/>
              <w:bottom w:w="0" w:type="dxa"/>
              <w:right w:w="70" w:type="dxa"/>
            </w:tcMar>
          </w:tcPr>
          <w:p w14:paraId="0AA9B507" w14:textId="77777777" w:rsidR="00BF121C" w:rsidRDefault="00953D88">
            <w:pPr>
              <w:jc w:val="left"/>
              <w:rPr>
                <w:rStyle w:val="Hyperlink"/>
                <w:color w:val="0000FF"/>
                <w:lang w:val="en-US" w:eastAsia="sv-SE"/>
              </w:rPr>
            </w:pPr>
            <w:hyperlink r:id="rId54" w:history="1">
              <w:r w:rsidR="00FC13FA">
                <w:rPr>
                  <w:rStyle w:val="Hyperlink"/>
                  <w:color w:val="0000FF"/>
                </w:rPr>
                <w:t>R1-2310020</w:t>
              </w:r>
            </w:hyperlink>
          </w:p>
        </w:tc>
        <w:tc>
          <w:tcPr>
            <w:tcW w:w="4921" w:type="dxa"/>
            <w:tcMar>
              <w:top w:w="0" w:type="dxa"/>
              <w:left w:w="70" w:type="dxa"/>
              <w:bottom w:w="0" w:type="dxa"/>
              <w:right w:w="70" w:type="dxa"/>
            </w:tcMar>
          </w:tcPr>
          <w:p w14:paraId="0AA9B508" w14:textId="77777777" w:rsidR="00BF121C" w:rsidRDefault="00FC13FA">
            <w:pPr>
              <w:jc w:val="left"/>
              <w:rPr>
                <w:lang w:val="en-US"/>
              </w:rPr>
            </w:pPr>
            <w:r>
              <w:t>Draft CR on paging occasions and CG-SDT for HD-FDD RedCap</w:t>
            </w:r>
          </w:p>
        </w:tc>
        <w:tc>
          <w:tcPr>
            <w:tcW w:w="2551" w:type="dxa"/>
            <w:tcMar>
              <w:top w:w="0" w:type="dxa"/>
              <w:left w:w="70" w:type="dxa"/>
              <w:bottom w:w="0" w:type="dxa"/>
              <w:right w:w="70" w:type="dxa"/>
            </w:tcMar>
          </w:tcPr>
          <w:p w14:paraId="0AA9B509" w14:textId="77777777" w:rsidR="00BF121C" w:rsidRDefault="00FC13FA">
            <w:pPr>
              <w:jc w:val="left"/>
              <w:rPr>
                <w:lang w:val="en-US"/>
              </w:rPr>
            </w:pPr>
            <w:r>
              <w:t>NTT DOCOMO, INC.</w:t>
            </w:r>
          </w:p>
        </w:tc>
      </w:tr>
      <w:tr w:rsidR="00BF121C" w14:paraId="0AA9B50F" w14:textId="77777777">
        <w:trPr>
          <w:trHeight w:val="450"/>
        </w:trPr>
        <w:tc>
          <w:tcPr>
            <w:tcW w:w="704" w:type="dxa"/>
            <w:shd w:val="clear" w:color="auto" w:fill="FFFFFF"/>
            <w:tcMar>
              <w:top w:w="0" w:type="dxa"/>
              <w:left w:w="70" w:type="dxa"/>
              <w:bottom w:w="0" w:type="dxa"/>
              <w:right w:w="70" w:type="dxa"/>
            </w:tcMar>
          </w:tcPr>
          <w:p w14:paraId="0AA9B50B" w14:textId="77777777" w:rsidR="00BF121C" w:rsidRDefault="00FC13FA">
            <w:pPr>
              <w:jc w:val="left"/>
              <w:rPr>
                <w:lang w:val="en-US"/>
              </w:rPr>
            </w:pPr>
            <w:r>
              <w:rPr>
                <w:color w:val="000000"/>
                <w:lang w:val="en-US"/>
              </w:rPr>
              <w:t>[21]</w:t>
            </w:r>
          </w:p>
        </w:tc>
        <w:tc>
          <w:tcPr>
            <w:tcW w:w="1456" w:type="dxa"/>
            <w:tcMar>
              <w:top w:w="0" w:type="dxa"/>
              <w:left w:w="70" w:type="dxa"/>
              <w:bottom w:w="0" w:type="dxa"/>
              <w:right w:w="70" w:type="dxa"/>
            </w:tcMar>
          </w:tcPr>
          <w:p w14:paraId="0AA9B50C" w14:textId="77777777" w:rsidR="00BF121C" w:rsidRDefault="00953D88">
            <w:pPr>
              <w:jc w:val="left"/>
              <w:rPr>
                <w:rStyle w:val="Hyperlink"/>
                <w:color w:val="0000FF"/>
                <w:lang w:val="en-US" w:eastAsia="sv-SE"/>
              </w:rPr>
            </w:pPr>
            <w:hyperlink r:id="rId55" w:history="1">
              <w:r w:rsidR="00FC13FA">
                <w:rPr>
                  <w:rStyle w:val="Hyperlink"/>
                  <w:color w:val="0000FF"/>
                </w:rPr>
                <w:t>R1-2310125</w:t>
              </w:r>
            </w:hyperlink>
          </w:p>
        </w:tc>
        <w:tc>
          <w:tcPr>
            <w:tcW w:w="4921" w:type="dxa"/>
            <w:tcMar>
              <w:top w:w="0" w:type="dxa"/>
              <w:left w:w="70" w:type="dxa"/>
              <w:bottom w:w="0" w:type="dxa"/>
              <w:right w:w="70" w:type="dxa"/>
            </w:tcMar>
          </w:tcPr>
          <w:p w14:paraId="0AA9B50D" w14:textId="77777777" w:rsidR="00BF121C" w:rsidRDefault="00FC13FA">
            <w:pPr>
              <w:jc w:val="left"/>
              <w:rPr>
                <w:lang w:val="en-US"/>
              </w:rPr>
            </w:pPr>
            <w:r>
              <w:t>Discussion of remaining Issues for Procedures of RedCap UE</w:t>
            </w:r>
          </w:p>
        </w:tc>
        <w:tc>
          <w:tcPr>
            <w:tcW w:w="2551" w:type="dxa"/>
            <w:tcMar>
              <w:top w:w="0" w:type="dxa"/>
              <w:left w:w="70" w:type="dxa"/>
              <w:bottom w:w="0" w:type="dxa"/>
              <w:right w:w="70" w:type="dxa"/>
            </w:tcMar>
          </w:tcPr>
          <w:p w14:paraId="0AA9B50E" w14:textId="77777777" w:rsidR="00BF121C" w:rsidRDefault="00FC13FA">
            <w:pPr>
              <w:jc w:val="left"/>
              <w:rPr>
                <w:lang w:val="en-US"/>
              </w:rPr>
            </w:pPr>
            <w:r>
              <w:t>Qualcomm Incorporated</w:t>
            </w:r>
          </w:p>
        </w:tc>
      </w:tr>
      <w:tr w:rsidR="00BF121C" w14:paraId="0AA9B514" w14:textId="77777777">
        <w:trPr>
          <w:trHeight w:val="450"/>
        </w:trPr>
        <w:tc>
          <w:tcPr>
            <w:tcW w:w="704" w:type="dxa"/>
            <w:shd w:val="clear" w:color="auto" w:fill="FFFFFF"/>
            <w:tcMar>
              <w:top w:w="0" w:type="dxa"/>
              <w:left w:w="70" w:type="dxa"/>
              <w:bottom w:w="0" w:type="dxa"/>
              <w:right w:w="70" w:type="dxa"/>
            </w:tcMar>
          </w:tcPr>
          <w:p w14:paraId="0AA9B510" w14:textId="77777777" w:rsidR="00BF121C" w:rsidRDefault="00FC13FA">
            <w:pPr>
              <w:jc w:val="left"/>
              <w:rPr>
                <w:color w:val="000000"/>
                <w:lang w:val="en-US"/>
              </w:rPr>
            </w:pPr>
            <w:r>
              <w:rPr>
                <w:color w:val="000000"/>
                <w:lang w:val="en-US"/>
              </w:rPr>
              <w:t>[22]</w:t>
            </w:r>
          </w:p>
        </w:tc>
        <w:tc>
          <w:tcPr>
            <w:tcW w:w="1456" w:type="dxa"/>
            <w:tcMar>
              <w:top w:w="0" w:type="dxa"/>
              <w:left w:w="70" w:type="dxa"/>
              <w:bottom w:w="0" w:type="dxa"/>
              <w:right w:w="70" w:type="dxa"/>
            </w:tcMar>
          </w:tcPr>
          <w:p w14:paraId="0AA9B511" w14:textId="77777777" w:rsidR="00BF121C" w:rsidRDefault="00953D88">
            <w:pPr>
              <w:jc w:val="left"/>
            </w:pPr>
            <w:hyperlink r:id="rId56" w:history="1">
              <w:r w:rsidR="00FC13FA">
                <w:rPr>
                  <w:rStyle w:val="Hyperlink"/>
                  <w:color w:val="0000FF"/>
                </w:rPr>
                <w:t>R1-2310224</w:t>
              </w:r>
            </w:hyperlink>
          </w:p>
        </w:tc>
        <w:tc>
          <w:tcPr>
            <w:tcW w:w="4921" w:type="dxa"/>
            <w:tcMar>
              <w:top w:w="0" w:type="dxa"/>
              <w:left w:w="70" w:type="dxa"/>
              <w:bottom w:w="0" w:type="dxa"/>
              <w:right w:w="70" w:type="dxa"/>
            </w:tcMar>
          </w:tcPr>
          <w:p w14:paraId="0AA9B512" w14:textId="77777777" w:rsidR="00BF121C" w:rsidRDefault="00FC13FA">
            <w:pPr>
              <w:jc w:val="left"/>
            </w:pPr>
            <w:r>
              <w:t>Monitoring of paging occasions for CG-SDT with HD-FDD RedCap UEs</w:t>
            </w:r>
          </w:p>
        </w:tc>
        <w:tc>
          <w:tcPr>
            <w:tcW w:w="2551" w:type="dxa"/>
            <w:tcMar>
              <w:top w:w="0" w:type="dxa"/>
              <w:left w:w="70" w:type="dxa"/>
              <w:bottom w:w="0" w:type="dxa"/>
              <w:right w:w="70" w:type="dxa"/>
            </w:tcMar>
          </w:tcPr>
          <w:p w14:paraId="0AA9B513" w14:textId="77777777" w:rsidR="00BF121C" w:rsidRDefault="00FC13FA">
            <w:pPr>
              <w:jc w:val="left"/>
            </w:pPr>
            <w:r>
              <w:t>Ericsson</w:t>
            </w:r>
          </w:p>
        </w:tc>
      </w:tr>
      <w:tr w:rsidR="00BF121C" w14:paraId="0AA9B519" w14:textId="77777777">
        <w:trPr>
          <w:trHeight w:val="450"/>
        </w:trPr>
        <w:tc>
          <w:tcPr>
            <w:tcW w:w="704" w:type="dxa"/>
            <w:shd w:val="clear" w:color="auto" w:fill="FFFFFF"/>
            <w:tcMar>
              <w:top w:w="0" w:type="dxa"/>
              <w:left w:w="70" w:type="dxa"/>
              <w:bottom w:w="0" w:type="dxa"/>
              <w:right w:w="70" w:type="dxa"/>
            </w:tcMar>
          </w:tcPr>
          <w:p w14:paraId="0AA9B515" w14:textId="77777777" w:rsidR="00BF121C" w:rsidRDefault="00FC13FA">
            <w:pPr>
              <w:jc w:val="left"/>
              <w:rPr>
                <w:color w:val="000000"/>
                <w:lang w:val="en-US"/>
              </w:rPr>
            </w:pPr>
            <w:r>
              <w:rPr>
                <w:color w:val="000000"/>
                <w:lang w:val="en-US"/>
              </w:rPr>
              <w:t>[23]</w:t>
            </w:r>
          </w:p>
        </w:tc>
        <w:tc>
          <w:tcPr>
            <w:tcW w:w="1456" w:type="dxa"/>
            <w:tcMar>
              <w:top w:w="0" w:type="dxa"/>
              <w:left w:w="70" w:type="dxa"/>
              <w:bottom w:w="0" w:type="dxa"/>
              <w:right w:w="70" w:type="dxa"/>
            </w:tcMar>
          </w:tcPr>
          <w:p w14:paraId="0AA9B516" w14:textId="77777777" w:rsidR="00BF121C" w:rsidRDefault="00953D88">
            <w:pPr>
              <w:jc w:val="left"/>
            </w:pPr>
            <w:hyperlink r:id="rId57" w:history="1">
              <w:r w:rsidR="00FC13FA">
                <w:rPr>
                  <w:color w:val="0000FF"/>
                  <w:u w:val="single"/>
                  <w:lang w:val="en-US" w:eastAsia="zh-CN"/>
                </w:rPr>
                <w:t>TS 38.213 V17.7.0</w:t>
              </w:r>
            </w:hyperlink>
          </w:p>
        </w:tc>
        <w:tc>
          <w:tcPr>
            <w:tcW w:w="4921" w:type="dxa"/>
            <w:tcMar>
              <w:top w:w="0" w:type="dxa"/>
              <w:left w:w="70" w:type="dxa"/>
              <w:bottom w:w="0" w:type="dxa"/>
              <w:right w:w="70" w:type="dxa"/>
            </w:tcMar>
          </w:tcPr>
          <w:p w14:paraId="0AA9B517" w14:textId="77777777" w:rsidR="00BF121C" w:rsidRDefault="00FC13FA">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0AA9B518" w14:textId="77777777" w:rsidR="00BF121C" w:rsidRDefault="00FC13FA">
            <w:pPr>
              <w:jc w:val="left"/>
            </w:pPr>
            <w:r>
              <w:rPr>
                <w:lang w:val="en-US"/>
              </w:rPr>
              <w:t>3GPP</w:t>
            </w:r>
          </w:p>
        </w:tc>
      </w:tr>
      <w:tr w:rsidR="00BF121C" w14:paraId="0AA9B51E" w14:textId="77777777">
        <w:trPr>
          <w:trHeight w:val="450"/>
        </w:trPr>
        <w:tc>
          <w:tcPr>
            <w:tcW w:w="704" w:type="dxa"/>
            <w:shd w:val="clear" w:color="auto" w:fill="FFFFFF"/>
            <w:tcMar>
              <w:top w:w="0" w:type="dxa"/>
              <w:left w:w="70" w:type="dxa"/>
              <w:bottom w:w="0" w:type="dxa"/>
              <w:right w:w="70" w:type="dxa"/>
            </w:tcMar>
          </w:tcPr>
          <w:p w14:paraId="0AA9B51A" w14:textId="77777777" w:rsidR="00BF121C" w:rsidRDefault="00FC13FA">
            <w:pPr>
              <w:jc w:val="left"/>
              <w:rPr>
                <w:color w:val="000000"/>
                <w:lang w:val="en-US"/>
              </w:rPr>
            </w:pPr>
            <w:r>
              <w:rPr>
                <w:color w:val="000000"/>
                <w:lang w:val="en-US"/>
              </w:rPr>
              <w:t>[24]</w:t>
            </w:r>
          </w:p>
        </w:tc>
        <w:tc>
          <w:tcPr>
            <w:tcW w:w="1456" w:type="dxa"/>
            <w:tcMar>
              <w:top w:w="0" w:type="dxa"/>
              <w:left w:w="70" w:type="dxa"/>
              <w:bottom w:w="0" w:type="dxa"/>
              <w:right w:w="70" w:type="dxa"/>
            </w:tcMar>
          </w:tcPr>
          <w:p w14:paraId="0AA9B51B" w14:textId="77777777" w:rsidR="00BF121C" w:rsidRDefault="00953D88">
            <w:pPr>
              <w:jc w:val="left"/>
            </w:pPr>
            <w:hyperlink r:id="rId58" w:history="1">
              <w:r w:rsidR="00FC13FA">
                <w:rPr>
                  <w:color w:val="0000FF"/>
                  <w:u w:val="single"/>
                  <w:lang w:val="en-US" w:eastAsia="zh-CN"/>
                </w:rPr>
                <w:t>TS 38.133 V17.10.0</w:t>
              </w:r>
            </w:hyperlink>
          </w:p>
        </w:tc>
        <w:tc>
          <w:tcPr>
            <w:tcW w:w="4921" w:type="dxa"/>
            <w:tcMar>
              <w:top w:w="0" w:type="dxa"/>
              <w:left w:w="70" w:type="dxa"/>
              <w:bottom w:w="0" w:type="dxa"/>
              <w:right w:w="70" w:type="dxa"/>
            </w:tcMar>
          </w:tcPr>
          <w:p w14:paraId="0AA9B51C" w14:textId="77777777" w:rsidR="00BF121C" w:rsidRDefault="00FC13FA">
            <w:pPr>
              <w:jc w:val="left"/>
            </w:pPr>
            <w:r>
              <w:t>NR; Requirements for support of radio resource management (Release 17)</w:t>
            </w:r>
          </w:p>
        </w:tc>
        <w:tc>
          <w:tcPr>
            <w:tcW w:w="2551" w:type="dxa"/>
            <w:tcMar>
              <w:top w:w="0" w:type="dxa"/>
              <w:left w:w="70" w:type="dxa"/>
              <w:bottom w:w="0" w:type="dxa"/>
              <w:right w:w="70" w:type="dxa"/>
            </w:tcMar>
          </w:tcPr>
          <w:p w14:paraId="0AA9B51D" w14:textId="77777777" w:rsidR="00BF121C" w:rsidRDefault="00FC13FA">
            <w:pPr>
              <w:jc w:val="left"/>
              <w:rPr>
                <w:lang w:val="en-US"/>
              </w:rPr>
            </w:pPr>
            <w:r>
              <w:rPr>
                <w:lang w:val="en-US"/>
              </w:rPr>
              <w:t>3GPP</w:t>
            </w:r>
          </w:p>
        </w:tc>
      </w:tr>
      <w:tr w:rsidR="00BF121C" w14:paraId="0AA9B523" w14:textId="77777777">
        <w:trPr>
          <w:trHeight w:val="450"/>
        </w:trPr>
        <w:tc>
          <w:tcPr>
            <w:tcW w:w="704" w:type="dxa"/>
            <w:shd w:val="clear" w:color="auto" w:fill="FFFFFF"/>
            <w:tcMar>
              <w:top w:w="0" w:type="dxa"/>
              <w:left w:w="70" w:type="dxa"/>
              <w:bottom w:w="0" w:type="dxa"/>
              <w:right w:w="70" w:type="dxa"/>
            </w:tcMar>
          </w:tcPr>
          <w:p w14:paraId="0AA9B51F" w14:textId="77777777" w:rsidR="00BF121C" w:rsidRDefault="00FC13FA">
            <w:pPr>
              <w:jc w:val="left"/>
              <w:rPr>
                <w:color w:val="000000"/>
                <w:lang w:val="en-US"/>
              </w:rPr>
            </w:pPr>
            <w:r>
              <w:rPr>
                <w:color w:val="000000"/>
                <w:lang w:val="en-US"/>
              </w:rPr>
              <w:t>[25]</w:t>
            </w:r>
          </w:p>
        </w:tc>
        <w:tc>
          <w:tcPr>
            <w:tcW w:w="1456" w:type="dxa"/>
            <w:tcMar>
              <w:top w:w="0" w:type="dxa"/>
              <w:left w:w="70" w:type="dxa"/>
              <w:bottom w:w="0" w:type="dxa"/>
              <w:right w:w="70" w:type="dxa"/>
            </w:tcMar>
          </w:tcPr>
          <w:p w14:paraId="0AA9B520" w14:textId="77777777" w:rsidR="00BF121C" w:rsidRDefault="00953D88">
            <w:pPr>
              <w:jc w:val="left"/>
            </w:pPr>
            <w:hyperlink r:id="rId59" w:history="1">
              <w:r w:rsidR="00FC13FA">
                <w:rPr>
                  <w:color w:val="0000FF"/>
                  <w:u w:val="single"/>
                  <w:lang w:val="en-US" w:eastAsia="zh-CN"/>
                </w:rPr>
                <w:t>TS 38.214 V17.7.0</w:t>
              </w:r>
            </w:hyperlink>
          </w:p>
        </w:tc>
        <w:tc>
          <w:tcPr>
            <w:tcW w:w="4921" w:type="dxa"/>
            <w:tcMar>
              <w:top w:w="0" w:type="dxa"/>
              <w:left w:w="70" w:type="dxa"/>
              <w:bottom w:w="0" w:type="dxa"/>
              <w:right w:w="70" w:type="dxa"/>
            </w:tcMar>
          </w:tcPr>
          <w:p w14:paraId="0AA9B521" w14:textId="77777777" w:rsidR="00BF121C" w:rsidRDefault="00FC13FA">
            <w:pPr>
              <w:jc w:val="left"/>
            </w:pPr>
            <w:r>
              <w:t>NR; Physical layer procedures for data</w:t>
            </w:r>
            <w:r>
              <w:rPr>
                <w:lang w:val="en-US"/>
              </w:rPr>
              <w:t xml:space="preserve"> (Release 17)</w:t>
            </w:r>
          </w:p>
        </w:tc>
        <w:tc>
          <w:tcPr>
            <w:tcW w:w="2551" w:type="dxa"/>
            <w:tcMar>
              <w:top w:w="0" w:type="dxa"/>
              <w:left w:w="70" w:type="dxa"/>
              <w:bottom w:w="0" w:type="dxa"/>
              <w:right w:w="70" w:type="dxa"/>
            </w:tcMar>
          </w:tcPr>
          <w:p w14:paraId="0AA9B522" w14:textId="77777777" w:rsidR="00BF121C" w:rsidRDefault="00FC13FA">
            <w:pPr>
              <w:jc w:val="left"/>
              <w:rPr>
                <w:lang w:val="en-US"/>
              </w:rPr>
            </w:pPr>
            <w:r>
              <w:rPr>
                <w:lang w:val="en-US"/>
              </w:rPr>
              <w:t>3GPP</w:t>
            </w:r>
          </w:p>
        </w:tc>
      </w:tr>
      <w:tr w:rsidR="00BF121C" w14:paraId="0AA9B528" w14:textId="77777777">
        <w:trPr>
          <w:trHeight w:val="450"/>
        </w:trPr>
        <w:tc>
          <w:tcPr>
            <w:tcW w:w="704" w:type="dxa"/>
            <w:shd w:val="clear" w:color="auto" w:fill="FFFFFF"/>
            <w:tcMar>
              <w:top w:w="0" w:type="dxa"/>
              <w:left w:w="70" w:type="dxa"/>
              <w:bottom w:w="0" w:type="dxa"/>
              <w:right w:w="70" w:type="dxa"/>
            </w:tcMar>
          </w:tcPr>
          <w:p w14:paraId="0AA9B524" w14:textId="77777777" w:rsidR="00BF121C" w:rsidRDefault="00FC13FA">
            <w:pPr>
              <w:jc w:val="left"/>
              <w:rPr>
                <w:color w:val="000000"/>
                <w:lang w:val="en-US"/>
              </w:rPr>
            </w:pPr>
            <w:r>
              <w:rPr>
                <w:color w:val="000000"/>
                <w:lang w:val="en-US"/>
              </w:rPr>
              <w:t>[26]</w:t>
            </w:r>
          </w:p>
        </w:tc>
        <w:tc>
          <w:tcPr>
            <w:tcW w:w="1456" w:type="dxa"/>
            <w:tcMar>
              <w:top w:w="0" w:type="dxa"/>
              <w:left w:w="70" w:type="dxa"/>
              <w:bottom w:w="0" w:type="dxa"/>
              <w:right w:w="70" w:type="dxa"/>
            </w:tcMar>
          </w:tcPr>
          <w:p w14:paraId="0AA9B525" w14:textId="77777777" w:rsidR="00BF121C" w:rsidRDefault="00953D88">
            <w:pPr>
              <w:jc w:val="left"/>
            </w:pPr>
            <w:hyperlink r:id="rId60" w:history="1">
              <w:r w:rsidR="00FC13FA">
                <w:rPr>
                  <w:rStyle w:val="Hyperlink"/>
                  <w:color w:val="0000FF"/>
                </w:rPr>
                <w:t>R1-2310322</w:t>
              </w:r>
            </w:hyperlink>
          </w:p>
        </w:tc>
        <w:tc>
          <w:tcPr>
            <w:tcW w:w="4921" w:type="dxa"/>
            <w:tcMar>
              <w:top w:w="0" w:type="dxa"/>
              <w:left w:w="70" w:type="dxa"/>
              <w:bottom w:w="0" w:type="dxa"/>
              <w:right w:w="70" w:type="dxa"/>
            </w:tcMar>
          </w:tcPr>
          <w:p w14:paraId="0AA9B526" w14:textId="77777777" w:rsidR="00BF121C" w:rsidRDefault="00FC13FA">
            <w:pPr>
              <w:jc w:val="left"/>
            </w:pPr>
            <w:r>
              <w:t>FL summary #1 on Rel-17 RedCap maintenance</w:t>
            </w:r>
          </w:p>
        </w:tc>
        <w:tc>
          <w:tcPr>
            <w:tcW w:w="2551" w:type="dxa"/>
            <w:tcMar>
              <w:top w:w="0" w:type="dxa"/>
              <w:left w:w="70" w:type="dxa"/>
              <w:bottom w:w="0" w:type="dxa"/>
              <w:right w:w="70" w:type="dxa"/>
            </w:tcMar>
          </w:tcPr>
          <w:p w14:paraId="0AA9B527" w14:textId="77777777" w:rsidR="00BF121C" w:rsidRDefault="00FC13FA">
            <w:pPr>
              <w:jc w:val="left"/>
              <w:rPr>
                <w:lang w:val="en-US"/>
              </w:rPr>
            </w:pPr>
            <w:r>
              <w:t>Moderator (Ericsson)</w:t>
            </w:r>
          </w:p>
        </w:tc>
      </w:tr>
    </w:tbl>
    <w:p w14:paraId="0AA9B529" w14:textId="77777777" w:rsidR="00BF121C" w:rsidRDefault="00BF121C">
      <w:pPr>
        <w:rPr>
          <w:lang w:val="en-US"/>
        </w:rPr>
      </w:pPr>
    </w:p>
    <w:sectPr w:rsidR="00BF121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B52C" w14:textId="77777777" w:rsidR="00FC13FA" w:rsidRDefault="00FC13FA">
      <w:pPr>
        <w:spacing w:line="240" w:lineRule="auto"/>
      </w:pPr>
      <w:r>
        <w:separator/>
      </w:r>
    </w:p>
  </w:endnote>
  <w:endnote w:type="continuationSeparator" w:id="0">
    <w:p w14:paraId="0AA9B52D" w14:textId="77777777" w:rsidR="00FC13FA" w:rsidRDefault="00FC1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B52A" w14:textId="77777777" w:rsidR="00FC13FA" w:rsidRDefault="00FC13FA">
      <w:pPr>
        <w:spacing w:after="0"/>
      </w:pPr>
      <w:r>
        <w:separator/>
      </w:r>
    </w:p>
  </w:footnote>
  <w:footnote w:type="continuationSeparator" w:id="0">
    <w:p w14:paraId="0AA9B52B" w14:textId="77777777" w:rsidR="00FC13FA" w:rsidRDefault="00FC1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0D095E"/>
    <w:multiLevelType w:val="multilevel"/>
    <w:tmpl w:val="170D0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4B4149"/>
    <w:multiLevelType w:val="multilevel"/>
    <w:tmpl w:val="614B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C650AE"/>
    <w:multiLevelType w:val="multilevel"/>
    <w:tmpl w:val="6FC65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68F2225"/>
    <w:multiLevelType w:val="multilevel"/>
    <w:tmpl w:val="768F2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1180418">
    <w:abstractNumId w:val="2"/>
  </w:num>
  <w:num w:numId="2" w16cid:durableId="324625392">
    <w:abstractNumId w:val="4"/>
  </w:num>
  <w:num w:numId="3" w16cid:durableId="694498077">
    <w:abstractNumId w:val="1"/>
  </w:num>
  <w:num w:numId="4" w16cid:durableId="2135753035">
    <w:abstractNumId w:val="0"/>
  </w:num>
  <w:num w:numId="5" w16cid:durableId="3672897">
    <w:abstractNumId w:val="18"/>
  </w:num>
  <w:num w:numId="6" w16cid:durableId="956837761">
    <w:abstractNumId w:val="7"/>
  </w:num>
  <w:num w:numId="7" w16cid:durableId="309748721">
    <w:abstractNumId w:val="9"/>
    <w:lvlOverride w:ilvl="0">
      <w:startOverride w:val="1"/>
    </w:lvlOverride>
  </w:num>
  <w:num w:numId="8" w16cid:durableId="1519734920">
    <w:abstractNumId w:val="10"/>
  </w:num>
  <w:num w:numId="9" w16cid:durableId="734157801">
    <w:abstractNumId w:val="12"/>
  </w:num>
  <w:num w:numId="10" w16cid:durableId="2112162083">
    <w:abstractNumId w:val="11"/>
  </w:num>
  <w:num w:numId="11" w16cid:durableId="2051296285">
    <w:abstractNumId w:val="5"/>
  </w:num>
  <w:num w:numId="12" w16cid:durableId="1311593290">
    <w:abstractNumId w:val="13"/>
  </w:num>
  <w:num w:numId="13" w16cid:durableId="1883470309">
    <w:abstractNumId w:val="16"/>
  </w:num>
  <w:num w:numId="14" w16cid:durableId="1779980718">
    <w:abstractNumId w:val="6"/>
  </w:num>
  <w:num w:numId="15" w16cid:durableId="316568526">
    <w:abstractNumId w:val="15"/>
  </w:num>
  <w:num w:numId="16" w16cid:durableId="1175994465">
    <w:abstractNumId w:val="3"/>
  </w:num>
  <w:num w:numId="17" w16cid:durableId="1838769706">
    <w:abstractNumId w:val="19"/>
  </w:num>
  <w:num w:numId="18" w16cid:durableId="83964743">
    <w:abstractNumId w:val="8"/>
  </w:num>
  <w:num w:numId="19" w16cid:durableId="355273761">
    <w:abstractNumId w:val="14"/>
  </w:num>
  <w:num w:numId="20" w16cid:durableId="7737476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0C3"/>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45F"/>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161"/>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6FF"/>
    <w:rsid w:val="000B1796"/>
    <w:rsid w:val="000B197B"/>
    <w:rsid w:val="000B20D9"/>
    <w:rsid w:val="000B24D1"/>
    <w:rsid w:val="000B26A0"/>
    <w:rsid w:val="000B2926"/>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CE2"/>
    <w:rsid w:val="00113D1D"/>
    <w:rsid w:val="00114110"/>
    <w:rsid w:val="00114CE4"/>
    <w:rsid w:val="00114D43"/>
    <w:rsid w:val="00114E3C"/>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425"/>
    <w:rsid w:val="00176881"/>
    <w:rsid w:val="00176933"/>
    <w:rsid w:val="00176B15"/>
    <w:rsid w:val="00176DDB"/>
    <w:rsid w:val="00177241"/>
    <w:rsid w:val="0017787D"/>
    <w:rsid w:val="00177BFC"/>
    <w:rsid w:val="00177E3A"/>
    <w:rsid w:val="00177E3D"/>
    <w:rsid w:val="0018044C"/>
    <w:rsid w:val="00180674"/>
    <w:rsid w:val="00180693"/>
    <w:rsid w:val="001806F5"/>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70F7"/>
    <w:rsid w:val="001971EC"/>
    <w:rsid w:val="00197208"/>
    <w:rsid w:val="00197440"/>
    <w:rsid w:val="00197D2A"/>
    <w:rsid w:val="00197D35"/>
    <w:rsid w:val="00197DBC"/>
    <w:rsid w:val="00197E87"/>
    <w:rsid w:val="001A00A2"/>
    <w:rsid w:val="001A018E"/>
    <w:rsid w:val="001A035A"/>
    <w:rsid w:val="001A0996"/>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B1B"/>
    <w:rsid w:val="00213DA9"/>
    <w:rsid w:val="0021409F"/>
    <w:rsid w:val="00214336"/>
    <w:rsid w:val="0021493B"/>
    <w:rsid w:val="00214B07"/>
    <w:rsid w:val="00214F0F"/>
    <w:rsid w:val="00215143"/>
    <w:rsid w:val="00215BC1"/>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E9B"/>
    <w:rsid w:val="00256F76"/>
    <w:rsid w:val="00257007"/>
    <w:rsid w:val="002574D1"/>
    <w:rsid w:val="00257C24"/>
    <w:rsid w:val="00257E91"/>
    <w:rsid w:val="00260426"/>
    <w:rsid w:val="00260A69"/>
    <w:rsid w:val="00260CCB"/>
    <w:rsid w:val="00260D0E"/>
    <w:rsid w:val="00260FAD"/>
    <w:rsid w:val="00261982"/>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2AFB"/>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D45"/>
    <w:rsid w:val="00282E0E"/>
    <w:rsid w:val="00283271"/>
    <w:rsid w:val="002832B7"/>
    <w:rsid w:val="00283A96"/>
    <w:rsid w:val="00283AC3"/>
    <w:rsid w:val="00283B4F"/>
    <w:rsid w:val="00283CA5"/>
    <w:rsid w:val="00284473"/>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311"/>
    <w:rsid w:val="002A1BA3"/>
    <w:rsid w:val="002A1C1B"/>
    <w:rsid w:val="002A1DB4"/>
    <w:rsid w:val="002A22AB"/>
    <w:rsid w:val="002A23B4"/>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5F4"/>
    <w:rsid w:val="002D4712"/>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248"/>
    <w:rsid w:val="002F05C3"/>
    <w:rsid w:val="002F09D3"/>
    <w:rsid w:val="002F15DC"/>
    <w:rsid w:val="002F1727"/>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5A2"/>
    <w:rsid w:val="00320688"/>
    <w:rsid w:val="00320AC4"/>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1D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589"/>
    <w:rsid w:val="003C48F6"/>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37"/>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8EF"/>
    <w:rsid w:val="003D2B64"/>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0E4C"/>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FBD"/>
    <w:rsid w:val="00433810"/>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356"/>
    <w:rsid w:val="004369AB"/>
    <w:rsid w:val="00436FC7"/>
    <w:rsid w:val="00437214"/>
    <w:rsid w:val="00437338"/>
    <w:rsid w:val="0043734C"/>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043"/>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CDB"/>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0D9"/>
    <w:rsid w:val="00476204"/>
    <w:rsid w:val="00476271"/>
    <w:rsid w:val="004768CB"/>
    <w:rsid w:val="00476A35"/>
    <w:rsid w:val="00476FC1"/>
    <w:rsid w:val="004770D4"/>
    <w:rsid w:val="00477983"/>
    <w:rsid w:val="004809B3"/>
    <w:rsid w:val="00480DFD"/>
    <w:rsid w:val="00480FA9"/>
    <w:rsid w:val="0048137E"/>
    <w:rsid w:val="0048182C"/>
    <w:rsid w:val="00482804"/>
    <w:rsid w:val="0048286C"/>
    <w:rsid w:val="00482A80"/>
    <w:rsid w:val="00482C7A"/>
    <w:rsid w:val="00482FF9"/>
    <w:rsid w:val="00483191"/>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382"/>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893"/>
    <w:rsid w:val="00510906"/>
    <w:rsid w:val="00510AAB"/>
    <w:rsid w:val="00510FCB"/>
    <w:rsid w:val="005112D5"/>
    <w:rsid w:val="005113EC"/>
    <w:rsid w:val="00512085"/>
    <w:rsid w:val="00512244"/>
    <w:rsid w:val="005125D7"/>
    <w:rsid w:val="0051260F"/>
    <w:rsid w:val="00512770"/>
    <w:rsid w:val="0051284E"/>
    <w:rsid w:val="00512D43"/>
    <w:rsid w:val="00512DCC"/>
    <w:rsid w:val="00512ECE"/>
    <w:rsid w:val="00513332"/>
    <w:rsid w:val="00513938"/>
    <w:rsid w:val="00513C56"/>
    <w:rsid w:val="00513FE9"/>
    <w:rsid w:val="0051430A"/>
    <w:rsid w:val="0051455E"/>
    <w:rsid w:val="00514B24"/>
    <w:rsid w:val="00514EA3"/>
    <w:rsid w:val="00514F5D"/>
    <w:rsid w:val="005151E3"/>
    <w:rsid w:val="005156E7"/>
    <w:rsid w:val="00515C1D"/>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423"/>
    <w:rsid w:val="00523662"/>
    <w:rsid w:val="00523A25"/>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30285"/>
    <w:rsid w:val="00530501"/>
    <w:rsid w:val="00530591"/>
    <w:rsid w:val="005305EC"/>
    <w:rsid w:val="005306B2"/>
    <w:rsid w:val="005309A5"/>
    <w:rsid w:val="00530D63"/>
    <w:rsid w:val="00530FBC"/>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95D"/>
    <w:rsid w:val="005520DA"/>
    <w:rsid w:val="00552104"/>
    <w:rsid w:val="00552301"/>
    <w:rsid w:val="00552807"/>
    <w:rsid w:val="0055295E"/>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5A"/>
    <w:rsid w:val="00583CDD"/>
    <w:rsid w:val="00583D59"/>
    <w:rsid w:val="00583FBB"/>
    <w:rsid w:val="0058418E"/>
    <w:rsid w:val="00584303"/>
    <w:rsid w:val="00584768"/>
    <w:rsid w:val="00584923"/>
    <w:rsid w:val="00585431"/>
    <w:rsid w:val="005855F8"/>
    <w:rsid w:val="00585756"/>
    <w:rsid w:val="00585FBE"/>
    <w:rsid w:val="00586177"/>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28CC"/>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684"/>
    <w:rsid w:val="0059575E"/>
    <w:rsid w:val="00595829"/>
    <w:rsid w:val="00596276"/>
    <w:rsid w:val="0059670D"/>
    <w:rsid w:val="0059679A"/>
    <w:rsid w:val="005974A7"/>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2F"/>
    <w:rsid w:val="005D0A33"/>
    <w:rsid w:val="005D0C41"/>
    <w:rsid w:val="005D0C60"/>
    <w:rsid w:val="005D115A"/>
    <w:rsid w:val="005D16EE"/>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899"/>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2E"/>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709D"/>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E8A"/>
    <w:rsid w:val="00637F64"/>
    <w:rsid w:val="00640291"/>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31F"/>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47D5"/>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708"/>
    <w:rsid w:val="006E3A51"/>
    <w:rsid w:val="006E3C98"/>
    <w:rsid w:val="006E3DCC"/>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4F1F"/>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131"/>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010"/>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237"/>
    <w:rsid w:val="007B24E3"/>
    <w:rsid w:val="007B2694"/>
    <w:rsid w:val="007B2976"/>
    <w:rsid w:val="007B2AB3"/>
    <w:rsid w:val="007B2ACA"/>
    <w:rsid w:val="007B2FAD"/>
    <w:rsid w:val="007B30D8"/>
    <w:rsid w:val="007B30EB"/>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44A"/>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B2C"/>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06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A5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24F"/>
    <w:rsid w:val="008E69E8"/>
    <w:rsid w:val="008E6FDB"/>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C8A"/>
    <w:rsid w:val="008F2D8B"/>
    <w:rsid w:val="008F32D0"/>
    <w:rsid w:val="008F3623"/>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727"/>
    <w:rsid w:val="00965B5E"/>
    <w:rsid w:val="00965EE5"/>
    <w:rsid w:val="0096609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507"/>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6D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AD0"/>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A57"/>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796"/>
    <w:rsid w:val="00A839AC"/>
    <w:rsid w:val="00A83B3A"/>
    <w:rsid w:val="00A84250"/>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3040"/>
    <w:rsid w:val="00AB30E1"/>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284"/>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7CB"/>
    <w:rsid w:val="00B54A5E"/>
    <w:rsid w:val="00B54AA2"/>
    <w:rsid w:val="00B54C37"/>
    <w:rsid w:val="00B54EAF"/>
    <w:rsid w:val="00B54EFE"/>
    <w:rsid w:val="00B54FA5"/>
    <w:rsid w:val="00B55266"/>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59F"/>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3F6"/>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914"/>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7A2"/>
    <w:rsid w:val="00CB7CCC"/>
    <w:rsid w:val="00CB7FAA"/>
    <w:rsid w:val="00CC040D"/>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3E15"/>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5DF"/>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C53"/>
    <w:rsid w:val="00D05D15"/>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B90"/>
    <w:rsid w:val="00D21578"/>
    <w:rsid w:val="00D21644"/>
    <w:rsid w:val="00D2192A"/>
    <w:rsid w:val="00D21C1C"/>
    <w:rsid w:val="00D21D2C"/>
    <w:rsid w:val="00D221F7"/>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B9B"/>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49"/>
    <w:rsid w:val="00D550AD"/>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993"/>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DBC"/>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303"/>
    <w:rsid w:val="00DF3527"/>
    <w:rsid w:val="00DF3789"/>
    <w:rsid w:val="00DF3901"/>
    <w:rsid w:val="00DF3C89"/>
    <w:rsid w:val="00DF3ED6"/>
    <w:rsid w:val="00DF4F09"/>
    <w:rsid w:val="00DF5F7D"/>
    <w:rsid w:val="00DF61AE"/>
    <w:rsid w:val="00DF64B8"/>
    <w:rsid w:val="00DF674A"/>
    <w:rsid w:val="00DF6A7C"/>
    <w:rsid w:val="00DF70AD"/>
    <w:rsid w:val="00DF70BF"/>
    <w:rsid w:val="00DF72AE"/>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698"/>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E0"/>
    <w:rsid w:val="00E57FF8"/>
    <w:rsid w:val="00E601C3"/>
    <w:rsid w:val="00E60820"/>
    <w:rsid w:val="00E60D24"/>
    <w:rsid w:val="00E60FAD"/>
    <w:rsid w:val="00E61541"/>
    <w:rsid w:val="00E61874"/>
    <w:rsid w:val="00E6190F"/>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D59"/>
    <w:rsid w:val="00E6706E"/>
    <w:rsid w:val="00E672E9"/>
    <w:rsid w:val="00E673FB"/>
    <w:rsid w:val="00E674C2"/>
    <w:rsid w:val="00E6766E"/>
    <w:rsid w:val="00E6784A"/>
    <w:rsid w:val="00E678DE"/>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5DB0"/>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84A"/>
    <w:rsid w:val="00EA58BE"/>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425"/>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295"/>
    <w:rsid w:val="00F033DD"/>
    <w:rsid w:val="00F03BB7"/>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AB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897"/>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E7775A4"/>
    <w:rsid w:val="5EC72B57"/>
    <w:rsid w:val="5EE657F5"/>
    <w:rsid w:val="5EED6933"/>
    <w:rsid w:val="5F432AE6"/>
    <w:rsid w:val="5F8143B8"/>
    <w:rsid w:val="60A248F7"/>
    <w:rsid w:val="6135398F"/>
    <w:rsid w:val="613C3B08"/>
    <w:rsid w:val="61E830D4"/>
    <w:rsid w:val="622B7658"/>
    <w:rsid w:val="627A3D83"/>
    <w:rsid w:val="63194F01"/>
    <w:rsid w:val="633A591E"/>
    <w:rsid w:val="64426E6F"/>
    <w:rsid w:val="64517964"/>
    <w:rsid w:val="652257F3"/>
    <w:rsid w:val="65B87D8E"/>
    <w:rsid w:val="65F97EB8"/>
    <w:rsid w:val="673534BE"/>
    <w:rsid w:val="67A70023"/>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A9B125"/>
  <w15:docId w15:val="{29572DEC-97CD-48F8-ACA0-27E76B55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3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31.zip" TargetMode="External"/><Relationship Id="rId18" Type="http://schemas.openxmlformats.org/officeDocument/2006/relationships/hyperlink" Target="https://www.3gpp.org/ftp/TSG_RAN/WG1_RL1/TSGR1_114b/Docs/R1-2310271.zip" TargetMode="External"/><Relationship Id="rId26" Type="http://schemas.openxmlformats.org/officeDocument/2006/relationships/hyperlink" Target="https://www.3gpp.org/ftp/TSG_RAN/WG1_RL1/TSGR1_114b/Docs/R1-2309176.zip" TargetMode="External"/><Relationship Id="rId39" Type="http://schemas.openxmlformats.org/officeDocument/2006/relationships/hyperlink" Target="https://www.3gpp.org/ftp/tsg_ran/WG1_RL1/TSGR1_114/Docs/R1-2308223.zip" TargetMode="External"/><Relationship Id="rId21" Type="http://schemas.openxmlformats.org/officeDocument/2006/relationships/hyperlink" Target="https://www.3gpp.org/ftp/TSG_RAN/WG1_RL1/TSGR1_114b/Docs/R1-2310019.zip" TargetMode="External"/><Relationship Id="rId34" Type="http://schemas.openxmlformats.org/officeDocument/2006/relationships/hyperlink" Target="https://www.3gpp.org/ftp/TSG_RAN/WG1_RL1/TSGR1_114b/Docs/R1-2309422.zip" TargetMode="External"/><Relationship Id="rId42" Type="http://schemas.openxmlformats.org/officeDocument/2006/relationships/hyperlink" Target="https://www.3gpp.org/ftp/TSG_RAN/WG1_RL1/TSGR1_114b/Docs/R1-2309031.zip" TargetMode="External"/><Relationship Id="rId47" Type="http://schemas.openxmlformats.org/officeDocument/2006/relationships/hyperlink" Target="https://www.3gpp.org/ftp/TSG_RAN/WG1_RL1/TSGR1_114b/Docs/R1-2310271.zip" TargetMode="External"/><Relationship Id="rId50" Type="http://schemas.openxmlformats.org/officeDocument/2006/relationships/hyperlink" Target="https://www.3gpp.org/ftp/TSG_RAN/WG1_RL1/TSGR1_114b/Docs/R1-2309422.zip" TargetMode="External"/><Relationship Id="rId55" Type="http://schemas.openxmlformats.org/officeDocument/2006/relationships/hyperlink" Target="https://www.3gpp.org/ftp/TSG_RAN/WG1_RL1/TSGR1_114b/Docs/R1-2310125.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09146.zip" TargetMode="External"/><Relationship Id="rId29" Type="http://schemas.openxmlformats.org/officeDocument/2006/relationships/hyperlink" Target="https://www.3gpp.org/ftp/TSG_RAN/WG1_RL1/TSGR1_114b/Docs/R1-2310019.zip" TargetMode="External"/><Relationship Id="rId11" Type="http://schemas.openxmlformats.org/officeDocument/2006/relationships/hyperlink" Target="https://www.3gpp.org/ftp/tsg_ran/WG1_RL1/TSGR1_113/Docs/R1-2304331.zip" TargetMode="External"/><Relationship Id="rId24" Type="http://schemas.openxmlformats.org/officeDocument/2006/relationships/hyperlink" Target="https://www.3gpp.org/ftp/tsg_ran/WG4_Radio/TSGR4_108bis/Docs/R4-2316742.zip" TargetMode="External"/><Relationship Id="rId32" Type="http://schemas.openxmlformats.org/officeDocument/2006/relationships/hyperlink" Target="https://www.3gpp.org/ftp/TSG_RAN/WG1_RL1/TSGR1_114b/Docs/R1-2309754.zip" TargetMode="External"/><Relationship Id="rId37" Type="http://schemas.openxmlformats.org/officeDocument/2006/relationships/hyperlink" Target="https://www.3gpp.org/ftp/tsg_ran/WG1_RL1/TSGR1_114/Docs/R1-2308222.zip" TargetMode="External"/><Relationship Id="rId40" Type="http://schemas.openxmlformats.org/officeDocument/2006/relationships/hyperlink" Target="https://www.3gpp.org/ftp/tsg_ran/WG1_RL1/TSGR1_113/Docs/R1-2304331.zip" TargetMode="External"/><Relationship Id="rId45" Type="http://schemas.openxmlformats.org/officeDocument/2006/relationships/hyperlink" Target="https://www.3gpp.org/ftp/TSG_RAN/WG1_RL1/TSGR1_114b/Docs/R1-2309146.zip" TargetMode="External"/><Relationship Id="rId53" Type="http://schemas.openxmlformats.org/officeDocument/2006/relationships/hyperlink" Target="https://www.3gpp.org/ftp/TSG_RAN/WG1_RL1/TSGR1_114b/Docs/R1-2310019.zip" TargetMode="External"/><Relationship Id="rId58" Type="http://schemas.openxmlformats.org/officeDocument/2006/relationships/hyperlink" Target="https://www.3gpp.org/ftp/Specs/archive/38_series/38.133/38133-ha0.zip"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3gpp.org/ftp/TSG_RAN/WG1_RL1/TSGR1_114b/Docs/R1-2309422.zip" TargetMode="External"/><Relationship Id="rId14" Type="http://schemas.openxmlformats.org/officeDocument/2006/relationships/hyperlink" Target="https://www.3gpp.org/ftp/TSG_RAN/WG1_RL1/TSGR1_114b/Docs/R1-2309032.zip" TargetMode="External"/><Relationship Id="rId22" Type="http://schemas.openxmlformats.org/officeDocument/2006/relationships/hyperlink" Target="https://www.3gpp.org/ftp/TSG_RAN/WG1_RL1/TSGR1_114b/Docs/R1-2310020.zip" TargetMode="External"/><Relationship Id="rId27" Type="http://schemas.openxmlformats.org/officeDocument/2006/relationships/hyperlink" Target="https://www.3gpp.org/ftp/TSG_RAN/WG1_RL1/TSGR1_114b/Docs/R1-2309484.zip" TargetMode="External"/><Relationship Id="rId30" Type="http://schemas.openxmlformats.org/officeDocument/2006/relationships/hyperlink" Target="https://www.3gpp.org/ftp/TSG_RAN/WG1_RL1/TSGR1_114b/Docs/R1-2309176.zip" TargetMode="External"/><Relationship Id="rId35" Type="http://schemas.openxmlformats.org/officeDocument/2006/relationships/hyperlink" Target="https://www.3gpp.org/ftp/TSG_RAN/TSG_RAN/TSGR_95e/Docs/RP-220966.zip" TargetMode="External"/><Relationship Id="rId43" Type="http://schemas.openxmlformats.org/officeDocument/2006/relationships/hyperlink" Target="https://www.3gpp.org/ftp/TSG_RAN/WG1_RL1/TSGR1_114b/Docs/R1-2309032.zip" TargetMode="External"/><Relationship Id="rId48" Type="http://schemas.openxmlformats.org/officeDocument/2006/relationships/hyperlink" Target="https://www.3gpp.org/ftp/TSG_RAN/WG1_RL1/TSGR1_114b/Docs/R1-2309175.zip" TargetMode="External"/><Relationship Id="rId56" Type="http://schemas.openxmlformats.org/officeDocument/2006/relationships/hyperlink" Target="https://www.3gpp.org/ftp/TSG_RAN/WG1_RL1/TSGR1_114b/Docs/R1-2310224.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09484.zip" TargetMode="External"/><Relationship Id="rId3" Type="http://schemas.openxmlformats.org/officeDocument/2006/relationships/customXml" Target="../customXml/item3.xml"/><Relationship Id="rId12" Type="http://schemas.openxmlformats.org/officeDocument/2006/relationships/hyperlink" Target="https://www.3gpp.org/ftp/TSG_RAN/WG1_RL1/TSGR1_114b/Docs/R1-2308812.zip" TargetMode="External"/><Relationship Id="rId17" Type="http://schemas.openxmlformats.org/officeDocument/2006/relationships/hyperlink" Target="https://www.3gpp.org/ftp/TSG_RAN/WG1_RL1/TSGR1_114b/Docs/R1-2309725.zip" TargetMode="External"/><Relationship Id="rId25" Type="http://schemas.openxmlformats.org/officeDocument/2006/relationships/hyperlink" Target="https://www.3gpp.org/ftp/TSG_RAN/WG1_RL1/TSGR1_114b/Docs/R1-2309175.zip" TargetMode="External"/><Relationship Id="rId33" Type="http://schemas.openxmlformats.org/officeDocument/2006/relationships/hyperlink" Target="https://www.3gpp.org/ftp/TSG_RAN/WG1_RL1/TSGR1_114b/Docs/R1-2309754.zip" TargetMode="External"/><Relationship Id="rId38" Type="http://schemas.openxmlformats.org/officeDocument/2006/relationships/hyperlink" Target="https://www.3gpp.org/ftp/TSG_RAN/WG1_RL1/TSGR1_114/Docs/R1-2308658.zip" TargetMode="External"/><Relationship Id="rId46" Type="http://schemas.openxmlformats.org/officeDocument/2006/relationships/hyperlink" Target="https://www.3gpp.org/ftp/TSG_RAN/WG1_RL1/TSGR1_114b/Docs/R1-2309725.zip" TargetMode="External"/><Relationship Id="rId59" Type="http://schemas.openxmlformats.org/officeDocument/2006/relationships/hyperlink" Target="https://www.3gpp.org/ftp/Specs/archive/38_series/38.214/38214-h70.zip" TargetMode="External"/><Relationship Id="rId20" Type="http://schemas.openxmlformats.org/officeDocument/2006/relationships/hyperlink" Target="https://www.3gpp.org/ftp/TSG_RAN/WG1_RL1/TSGR1_114b/Docs/R1-2309484.zip" TargetMode="External"/><Relationship Id="rId41" Type="http://schemas.openxmlformats.org/officeDocument/2006/relationships/hyperlink" Target="https://www.3gpp.org/ftp/TSG_RAN/WG1_RL1/TSGR1_114b/Docs/R1-2308812.zip" TargetMode="External"/><Relationship Id="rId54" Type="http://schemas.openxmlformats.org/officeDocument/2006/relationships/hyperlink" Target="https://www.3gpp.org/ftp/TSG_RAN/WG1_RL1/TSGR1_114b/Docs/R1-2310020.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4b/Docs/R1-2309145.zip" TargetMode="External"/><Relationship Id="rId23" Type="http://schemas.openxmlformats.org/officeDocument/2006/relationships/hyperlink" Target="https://www.3gpp.org/ftp/TSG_RAN/WG1_RL1/TSGR1_114b/Docs/R1-2310224.zip" TargetMode="External"/><Relationship Id="rId28" Type="http://schemas.openxmlformats.org/officeDocument/2006/relationships/hyperlink" Target="https://www.3gpp.org/ftp/TSG_RAN/WG1_RL1/TSGR1_114b/Docs/R1-2309754.zip" TargetMode="External"/><Relationship Id="rId36" Type="http://schemas.openxmlformats.org/officeDocument/2006/relationships/hyperlink" Target="https://www.3gpp.org/ftp/TSG_RAN/TSG_RAN/TSGR_96/Docs/RP-221163.zip" TargetMode="External"/><Relationship Id="rId49" Type="http://schemas.openxmlformats.org/officeDocument/2006/relationships/hyperlink" Target="https://www.3gpp.org/ftp/TSG_RAN/WG1_RL1/TSGR1_114b/Docs/R1-2309176.zip" TargetMode="External"/><Relationship Id="rId57" Type="http://schemas.openxmlformats.org/officeDocument/2006/relationships/hyperlink" Target="https://www.3gpp.org/ftp/Specs/archive/38_series/38.213/38213-h70.zip" TargetMode="External"/><Relationship Id="rId10" Type="http://schemas.openxmlformats.org/officeDocument/2006/relationships/endnotes" Target="endnotes.xml"/><Relationship Id="rId31" Type="http://schemas.openxmlformats.org/officeDocument/2006/relationships/hyperlink" Target="https://www.3gpp.org/ftp/TSG_RAN/WG1_RL1/TSGR1_114b/Docs/R1-2310125.zip" TargetMode="External"/><Relationship Id="rId44" Type="http://schemas.openxmlformats.org/officeDocument/2006/relationships/hyperlink" Target="https://www.3gpp.org/ftp/TSG_RAN/WG1_RL1/TSGR1_114b/Docs/R1-2309145.zip" TargetMode="External"/><Relationship Id="rId52" Type="http://schemas.openxmlformats.org/officeDocument/2006/relationships/hyperlink" Target="https://www.3gpp.org/ftp/TSG_RAN/WG1_RL1/TSGR1_114b/Docs/R1-2309754.zip" TargetMode="External"/><Relationship Id="rId60" Type="http://schemas.openxmlformats.org/officeDocument/2006/relationships/hyperlink" Target="https://www.3gpp.org/ftp/tsg_ran/WG1_RL1/TSGR1_114/Docs/R1-2310322.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31424ADC-D09A-465F-999E-9E54EE0FA3DC}">
  <ds:schemaRefs>
    <ds:schemaRef ds:uri="http://schemas.openxmlformats.org/officeDocument/2006/bibliography"/>
  </ds:schemaRefs>
</ds:datastoreItem>
</file>

<file path=customXml/itemProps4.xml><?xml version="1.0" encoding="utf-8"?>
<ds:datastoreItem xmlns:ds="http://schemas.openxmlformats.org/officeDocument/2006/customXml" ds:itemID="{80A586F7-E76A-4E27-BFA8-679169C51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7571</Words>
  <Characters>43160</Characters>
  <Application>Microsoft Office Word</Application>
  <DocSecurity>0</DocSecurity>
  <Lines>359</Lines>
  <Paragraphs>101</Paragraphs>
  <ScaleCrop>false</ScaleCrop>
  <Company>Panasonic Corporation</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22</cp:revision>
  <dcterms:created xsi:type="dcterms:W3CDTF">2023-10-12T00:12:00Z</dcterms:created>
  <dcterms:modified xsi:type="dcterms:W3CDTF">2023-10-12T01:47:00Z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E51C1AE5AF224BCF866158DB005CCC45_13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